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03349" w14:textId="77777777" w:rsidR="00A22E3A" w:rsidRDefault="00A22E3A" w:rsidP="00A22E3A">
      <w:pPr>
        <w:pStyle w:val="LSHeader"/>
        <w:pBdr>
          <w:bottom w:val="single" w:sz="6" w:space="1" w:color="auto"/>
        </w:pBdr>
      </w:pPr>
    </w:p>
    <w:p w14:paraId="2FC1C581" w14:textId="175FE909" w:rsidR="00760158" w:rsidRPr="00760158" w:rsidRDefault="00760158" w:rsidP="00760158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760158">
        <w:rPr>
          <w:lang w:val="en-GB"/>
        </w:rPr>
        <w:t>3GPP TSG-RAN WG3 Meeting #128</w:t>
      </w:r>
      <w:r w:rsidRPr="00760158">
        <w:rPr>
          <w:i/>
          <w:lang w:val="en-GB"/>
        </w:rPr>
        <w:tab/>
      </w:r>
      <w:r w:rsidRPr="00760158">
        <w:rPr>
          <w:rFonts w:hint="eastAsia"/>
          <w:i/>
          <w:lang w:val="en-GB"/>
        </w:rPr>
        <w:t>R3-25</w:t>
      </w:r>
      <w:r>
        <w:rPr>
          <w:i/>
          <w:lang w:val="en-GB"/>
        </w:rPr>
        <w:t>3107</w:t>
      </w:r>
    </w:p>
    <w:p w14:paraId="37C2A541" w14:textId="3CF18A7C" w:rsidR="00760158" w:rsidRPr="00760158" w:rsidRDefault="00760158" w:rsidP="00760158">
      <w:pPr>
        <w:pStyle w:val="LSHeader"/>
        <w:pBdr>
          <w:bottom w:val="single" w:sz="6" w:space="1" w:color="auto"/>
        </w:pBdr>
        <w:rPr>
          <w:bCs/>
          <w:lang w:val="en-GB"/>
        </w:rPr>
      </w:pPr>
      <w:bookmarkStart w:id="1" w:name="_Hlk188804094"/>
      <w:bookmarkEnd w:id="0"/>
      <w:r w:rsidRPr="00760158">
        <w:rPr>
          <w:lang w:val="en-GB"/>
        </w:rPr>
        <w:t>Malta, MT, 19 – 23 May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64DA" w14:paraId="59AF32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9BB9C" w14:textId="77777777" w:rsidR="001E64DA" w:rsidRDefault="000553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E64DA" w14:paraId="23606D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2E964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64DA" w14:paraId="0629A7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86A7A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5C9DA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FBA587" w14:textId="77777777" w:rsidR="001E64DA" w:rsidRDefault="001E64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09D7CC" w14:textId="77777777" w:rsidR="001E64DA" w:rsidRDefault="00A22E3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55337"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7A8B04F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80A2A2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1341</w:t>
            </w:r>
          </w:p>
        </w:tc>
        <w:tc>
          <w:tcPr>
            <w:tcW w:w="709" w:type="dxa"/>
          </w:tcPr>
          <w:p w14:paraId="2AEC1C2F" w14:textId="77777777" w:rsidR="001E64DA" w:rsidRDefault="000553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2102A" w14:textId="07DCE15A" w:rsidR="001E64DA" w:rsidRDefault="0076015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4D32F3F9" w14:textId="77777777" w:rsidR="001E64DA" w:rsidRDefault="000553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C673B2" w14:textId="229440C0" w:rsidR="001E64DA" w:rsidRDefault="00A22E3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55337">
                <w:rPr>
                  <w:b/>
                  <w:sz w:val="28"/>
                </w:rPr>
                <w:t>18.</w:t>
              </w:r>
              <w:r>
                <w:rPr>
                  <w:b/>
                  <w:sz w:val="28"/>
                </w:rPr>
                <w:t>5</w:t>
              </w:r>
              <w:r w:rsidR="0005533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13E24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738A2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D8A6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13A22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FD6F43" w14:textId="77777777" w:rsidR="001E64DA" w:rsidRDefault="000553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64DA" w14:paraId="2A258B8D" w14:textId="77777777">
        <w:tc>
          <w:tcPr>
            <w:tcW w:w="9641" w:type="dxa"/>
            <w:gridSpan w:val="9"/>
          </w:tcPr>
          <w:p w14:paraId="4FC7416B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7665A" w14:textId="77777777" w:rsidR="001E64DA" w:rsidRDefault="001E6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64DA" w14:paraId="4936D9E4" w14:textId="77777777">
        <w:tc>
          <w:tcPr>
            <w:tcW w:w="2835" w:type="dxa"/>
          </w:tcPr>
          <w:p w14:paraId="02CE8B80" w14:textId="77777777" w:rsidR="001E64DA" w:rsidRDefault="00055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CA6A44" w14:textId="77777777" w:rsidR="001E64DA" w:rsidRDefault="000553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B987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4A49D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C1ED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2B5EFC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EB19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32FA2B" w14:textId="77777777" w:rsidR="001E64DA" w:rsidRDefault="000553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42686" w14:textId="77777777" w:rsidR="001E64DA" w:rsidRDefault="001E64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51D95E" w14:textId="77777777" w:rsidR="001E64DA" w:rsidRDefault="001E6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64DA" w14:paraId="20470B93" w14:textId="77777777">
        <w:tc>
          <w:tcPr>
            <w:tcW w:w="9640" w:type="dxa"/>
            <w:gridSpan w:val="11"/>
          </w:tcPr>
          <w:p w14:paraId="570CC74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789D00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3D321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72D4" w14:textId="7856D6A5" w:rsidR="001E64DA" w:rsidRDefault="00055337">
            <w:pPr>
              <w:pStyle w:val="CRCoverPage"/>
              <w:spacing w:after="0"/>
              <w:ind w:left="100"/>
            </w:pPr>
            <w:r>
              <w:t>Introduction of low-power wake-up signal and receiver for NR</w:t>
            </w:r>
          </w:p>
        </w:tc>
      </w:tr>
      <w:tr w:rsidR="001E64DA" w14:paraId="092F3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03954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419D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46ECDC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C35D28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3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9CF27" w14:textId="300C8694" w:rsidR="001E64DA" w:rsidRDefault="00A22E3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055337">
                <w:t>Ericsson</w:t>
              </w:r>
            </w:fldSimple>
            <w:r w:rsidR="00055337">
              <w:t xml:space="preserve">, Vivo, NTT Docomo, Huawei, ZTE, Nokia, Samsung, </w:t>
            </w:r>
            <w:r w:rsidR="00BB3167">
              <w:t>CATT</w:t>
            </w:r>
          </w:p>
        </w:tc>
      </w:tr>
      <w:bookmarkEnd w:id="3"/>
      <w:tr w:rsidR="001E64DA" w14:paraId="25C8E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CDE67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DA20" w14:textId="77777777" w:rsidR="001E64DA" w:rsidRDefault="00A22E3A">
            <w:pPr>
              <w:pStyle w:val="CRCoverPage"/>
              <w:spacing w:after="0"/>
              <w:ind w:left="100"/>
            </w:pPr>
            <w:fldSimple w:instr=" DOCPROPERTY  SourceIfTsg  \* MERGEFORMAT ">
              <w:r w:rsidR="00055337">
                <w:t>R3</w:t>
              </w:r>
            </w:fldSimple>
          </w:p>
        </w:tc>
      </w:tr>
      <w:tr w:rsidR="001E64DA" w14:paraId="5FA9F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D7C8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F1EB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69D0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0397E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A5A22" w14:textId="77777777" w:rsidR="001E64DA" w:rsidRDefault="00055337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C0AF81" w14:textId="77777777" w:rsidR="001E64DA" w:rsidRDefault="001E64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9C9F1" w14:textId="77777777" w:rsidR="001E64DA" w:rsidRDefault="000553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519D5" w14:textId="2F73F4D0" w:rsidR="001E64DA" w:rsidRDefault="00A22E3A">
            <w:pPr>
              <w:pStyle w:val="CRCoverPage"/>
              <w:spacing w:after="0"/>
              <w:ind w:left="100"/>
            </w:pPr>
            <w:fldSimple w:instr=" DOCPROPERTY  ResDate  \* MERGEFORMAT ">
              <w:r w:rsidR="00055337">
                <w:t>2025-0</w:t>
              </w:r>
              <w:r w:rsidR="00E41A6B">
                <w:t>4</w:t>
              </w:r>
              <w:r w:rsidR="00055337">
                <w:t>-</w:t>
              </w:r>
              <w:r w:rsidR="00E41A6B">
                <w:t>30</w:t>
              </w:r>
            </w:fldSimple>
          </w:p>
        </w:tc>
      </w:tr>
      <w:tr w:rsidR="001E64DA" w14:paraId="329277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91A7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A491C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3A23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4140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0C21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DEE9D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717B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9517A" w14:textId="77777777" w:rsidR="001E64DA" w:rsidRDefault="00A22E3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55337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78E57" w14:textId="77777777" w:rsidR="001E64DA" w:rsidRDefault="001E64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C4AFD" w14:textId="77777777" w:rsidR="001E64DA" w:rsidRDefault="000553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5AC46" w14:textId="77777777" w:rsidR="001E64DA" w:rsidRDefault="00A22E3A">
            <w:pPr>
              <w:pStyle w:val="CRCoverPage"/>
              <w:spacing w:after="0"/>
              <w:ind w:left="100"/>
            </w:pPr>
            <w:fldSimple w:instr=" DOCPROPERTY  Release  \* MERGEFORMAT ">
              <w:r w:rsidR="00055337">
                <w:t>Rel-19</w:t>
              </w:r>
            </w:fldSimple>
          </w:p>
        </w:tc>
      </w:tr>
      <w:tr w:rsidR="001E64DA" w14:paraId="341985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06D1D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6B9FE" w14:textId="77777777" w:rsidR="001E64DA" w:rsidRDefault="000553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8A118C" w14:textId="77777777" w:rsidR="001E64DA" w:rsidRDefault="000553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249E" w14:textId="77777777" w:rsidR="001E64DA" w:rsidRDefault="00055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E64DA" w14:paraId="6B7CC0C9" w14:textId="77777777">
        <w:tc>
          <w:tcPr>
            <w:tcW w:w="1843" w:type="dxa"/>
          </w:tcPr>
          <w:p w14:paraId="5220CA7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41A96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6A8F54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CC61F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96AB5" w14:textId="77777777" w:rsidR="001E64DA" w:rsidRDefault="00055337">
            <w:pPr>
              <w:pStyle w:val="CRCoverPage"/>
              <w:spacing w:after="0"/>
              <w:ind w:left="100"/>
            </w:pPr>
            <w:r>
              <w:t>In Rel-19, NR LPWUS is supported.</w:t>
            </w:r>
          </w:p>
        </w:tc>
      </w:tr>
      <w:tr w:rsidR="001E64DA" w14:paraId="3E50E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2BC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CA69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003FF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B125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0AAB7" w14:textId="77777777" w:rsidR="001E64DA" w:rsidRDefault="00055337">
            <w:pPr>
              <w:pStyle w:val="CRCoverPage"/>
              <w:spacing w:after="0"/>
              <w:ind w:left="100"/>
            </w:pPr>
            <w:r>
              <w:t>Introduce LP-WUS Paging Subgrouping (LP-WUSPS) Assistance Information in XnAP PAGING message.</w:t>
            </w:r>
          </w:p>
          <w:p w14:paraId="70DE56C3" w14:textId="77777777" w:rsidR="002578A7" w:rsidRDefault="002578A7">
            <w:pPr>
              <w:pStyle w:val="CRCoverPage"/>
              <w:spacing w:after="0"/>
              <w:ind w:left="100"/>
            </w:pPr>
          </w:p>
          <w:p w14:paraId="02F1F2E5" w14:textId="77777777" w:rsidR="001E64DA" w:rsidRPr="00D946A6" w:rsidRDefault="00055337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D946A6">
              <w:rPr>
                <w:i/>
                <w:iCs/>
                <w:u w:val="single"/>
              </w:rPr>
              <w:t>Editor’s note:</w:t>
            </w:r>
            <w:r w:rsidRPr="00D946A6">
              <w:rPr>
                <w:i/>
                <w:iCs/>
              </w:rPr>
              <w:t xml:space="preserve"> the inclusion of the LP-WUSPS Assistance Information is to be finally confirmed based on whether a UE will be configured to monitor LP-WUS, either only in the last used cell, if indication is sent in the system information, or any other cell (after cell reselection).</w:t>
            </w:r>
          </w:p>
          <w:p w14:paraId="16FFE874" w14:textId="77777777" w:rsidR="001E64DA" w:rsidRDefault="001E64DA">
            <w:pPr>
              <w:pStyle w:val="CRCoverPage"/>
              <w:spacing w:after="0"/>
              <w:ind w:left="100"/>
              <w:rPr>
                <w:color w:val="FF0000"/>
              </w:rPr>
            </w:pPr>
          </w:p>
          <w:p w14:paraId="72856986" w14:textId="77777777" w:rsidR="001E64DA" w:rsidRDefault="00055337">
            <w:pPr>
              <w:pStyle w:val="CRCoverPage"/>
              <w:spacing w:after="0"/>
              <w:ind w:left="100"/>
            </w:pPr>
            <w:r>
              <w:t>According to S2-2412875, the AMF may configure up to 32 different LP-WUS Subgroup IDs.</w:t>
            </w:r>
          </w:p>
          <w:p w14:paraId="1C62400D" w14:textId="20F1F971" w:rsidR="001E64DA" w:rsidRDefault="001E64DA" w:rsidP="000B3CCF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1E64DA" w14:paraId="6AC281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1A3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6E45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F22BD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05FD9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9DCA7" w14:textId="5C33EB75" w:rsidR="001E64DA" w:rsidRDefault="00055337">
            <w:pPr>
              <w:pStyle w:val="CRCoverPage"/>
              <w:spacing w:after="0"/>
              <w:ind w:left="100"/>
            </w:pPr>
            <w:r>
              <w:t>No support of LP-WUS in RAN paging.</w:t>
            </w:r>
          </w:p>
        </w:tc>
      </w:tr>
      <w:tr w:rsidR="001E64DA" w14:paraId="62596265" w14:textId="77777777">
        <w:tc>
          <w:tcPr>
            <w:tcW w:w="2694" w:type="dxa"/>
            <w:gridSpan w:val="2"/>
          </w:tcPr>
          <w:p w14:paraId="32D9023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8066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80982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0AE83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387B1" w14:textId="77777777" w:rsidR="001E64DA" w:rsidRDefault="00055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3.2, 8.2.5.2, 9.1.1.7, 9.2.3.x</w:t>
            </w:r>
            <w:r>
              <w:rPr>
                <w:rFonts w:hint="eastAsia"/>
                <w:lang w:val="en-US" w:eastAsia="zh-CN"/>
              </w:rPr>
              <w:t>, 9.3.4, 9.3.5, 9.3.7</w:t>
            </w:r>
          </w:p>
        </w:tc>
      </w:tr>
      <w:tr w:rsidR="001E64DA" w14:paraId="429D3C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6AD3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001A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FD6B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BD28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7D52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9B22A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14ED5E" w14:textId="77777777" w:rsidR="001E64DA" w:rsidRDefault="001E64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30F81" w14:textId="77777777" w:rsidR="001E64DA" w:rsidRDefault="001E64DA">
            <w:pPr>
              <w:pStyle w:val="CRCoverPage"/>
              <w:spacing w:after="0"/>
              <w:ind w:left="99"/>
            </w:pPr>
          </w:p>
        </w:tc>
      </w:tr>
      <w:tr w:rsidR="001E64DA" w14:paraId="21EEBC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6101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522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A15B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DBD016" w14:textId="77777777" w:rsidR="001E64DA" w:rsidRDefault="000553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C664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38.413 CR ... </w:t>
            </w:r>
          </w:p>
          <w:p w14:paraId="6029C178" w14:textId="633C495C" w:rsidR="001E64DA" w:rsidRDefault="00055337">
            <w:pPr>
              <w:pStyle w:val="CRCoverPage"/>
              <w:spacing w:after="0"/>
              <w:ind w:left="99"/>
            </w:pPr>
            <w:r>
              <w:t>TS 38.300</w:t>
            </w:r>
            <w:r w:rsidR="00F92514">
              <w:t xml:space="preserve"> (Draft)</w:t>
            </w:r>
          </w:p>
          <w:p w14:paraId="3CEFFBF3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38.473 CR 1443 </w:t>
            </w:r>
          </w:p>
          <w:p w14:paraId="5DA16D92" w14:textId="77777777" w:rsidR="001E64DA" w:rsidRDefault="00055337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14F56125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38.410 CR ... </w:t>
            </w:r>
          </w:p>
          <w:p w14:paraId="249C7985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38.420 CR ... </w:t>
            </w:r>
          </w:p>
        </w:tc>
      </w:tr>
      <w:tr w:rsidR="001E64DA" w14:paraId="5B8E3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1AE2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238B4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1AB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CE490" w14:textId="77777777" w:rsidR="001E64DA" w:rsidRDefault="000553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0D41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713A6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41AF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CF3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0F2E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612E7" w14:textId="77777777" w:rsidR="001E64DA" w:rsidRDefault="000553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14CA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1D335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386C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67F8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6A399A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D9B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CB9F" w14:textId="77777777" w:rsidR="001E64DA" w:rsidRDefault="001E64DA">
            <w:pPr>
              <w:pStyle w:val="CRCoverPage"/>
              <w:spacing w:after="0"/>
              <w:ind w:left="100"/>
            </w:pPr>
          </w:p>
        </w:tc>
      </w:tr>
      <w:tr w:rsidR="001E64DA" w14:paraId="44978F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BD310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CE12F" w14:textId="77777777" w:rsidR="001E64DA" w:rsidRDefault="001E64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64DA" w14:paraId="4F2732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BEF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560F" w14:textId="77777777" w:rsidR="001E64DA" w:rsidRDefault="00055337">
            <w:pPr>
              <w:pStyle w:val="CRCoverPage"/>
              <w:spacing w:after="0"/>
              <w:ind w:left="100"/>
            </w:pPr>
            <w:r>
              <w:t>Rev1: resubmission to RAN3#125bis</w:t>
            </w:r>
          </w:p>
          <w:p w14:paraId="715C6419" w14:textId="77777777" w:rsidR="001E64DA" w:rsidRDefault="00055337">
            <w:pPr>
              <w:pStyle w:val="CRCoverPage"/>
              <w:spacing w:after="0"/>
              <w:ind w:left="100"/>
            </w:pPr>
            <w:r>
              <w:lastRenderedPageBreak/>
              <w:t>Rev2: resubmission to RAN3#126</w:t>
            </w:r>
          </w:p>
          <w:p w14:paraId="00790D72" w14:textId="77777777" w:rsidR="001E64DA" w:rsidRDefault="00055337">
            <w:pPr>
              <w:pStyle w:val="CRCoverPage"/>
              <w:spacing w:after="0"/>
              <w:ind w:left="100"/>
            </w:pPr>
            <w:r>
              <w:t>Rev3: resubmission to RAN3#127</w:t>
            </w:r>
          </w:p>
          <w:p w14:paraId="599E65B5" w14:textId="77777777" w:rsidR="001E64DA" w:rsidRDefault="00055337">
            <w:pPr>
              <w:pStyle w:val="CRCoverPage"/>
              <w:spacing w:after="0"/>
              <w:ind w:left="100"/>
            </w:pPr>
            <w:r>
              <w:t>Rev4: endor</w:t>
            </w:r>
            <w:r w:rsidR="00F92514">
              <w:t>sement</w:t>
            </w:r>
            <w:r>
              <w:t xml:space="preserve"> as BL CR</w:t>
            </w:r>
          </w:p>
          <w:p w14:paraId="64145761" w14:textId="77777777" w:rsidR="00D946A6" w:rsidRDefault="00D946A6">
            <w:pPr>
              <w:pStyle w:val="CRCoverPage"/>
              <w:spacing w:after="0"/>
              <w:ind w:left="100"/>
            </w:pPr>
            <w:r>
              <w:t>Rev5: cover page updates</w:t>
            </w:r>
          </w:p>
          <w:p w14:paraId="6797392C" w14:textId="77777777" w:rsidR="00A22E3A" w:rsidRDefault="00A22E3A">
            <w:pPr>
              <w:pStyle w:val="CRCoverPage"/>
              <w:spacing w:after="0"/>
              <w:ind w:left="100"/>
            </w:pPr>
            <w:r>
              <w:t xml:space="preserve">Rev6: </w:t>
            </w:r>
            <w:r w:rsidRPr="00A22E3A">
              <w:t>resubmission to RAN3#12</w:t>
            </w:r>
            <w:r>
              <w:t>7</w:t>
            </w:r>
            <w:r w:rsidRPr="00A22E3A">
              <w:t>bis</w:t>
            </w:r>
          </w:p>
          <w:p w14:paraId="3F05735B" w14:textId="79181F8E" w:rsidR="00E41A6B" w:rsidRDefault="00E41A6B" w:rsidP="00E41A6B">
            <w:pPr>
              <w:pStyle w:val="CRCoverPage"/>
              <w:spacing w:after="0"/>
              <w:ind w:left="100"/>
            </w:pPr>
            <w:r>
              <w:t xml:space="preserve">Rev6: </w:t>
            </w:r>
            <w:r w:rsidRPr="00A22E3A">
              <w:t>resubmission to RAN3#12</w:t>
            </w:r>
            <w:r>
              <w:t>8</w:t>
            </w:r>
          </w:p>
        </w:tc>
      </w:tr>
    </w:tbl>
    <w:p w14:paraId="2DCCA991" w14:textId="77777777" w:rsidR="001E64DA" w:rsidRDefault="001E64DA">
      <w:pPr>
        <w:pStyle w:val="CRCoverPage"/>
        <w:spacing w:after="0"/>
        <w:rPr>
          <w:sz w:val="8"/>
          <w:szCs w:val="8"/>
        </w:rPr>
      </w:pPr>
    </w:p>
    <w:p w14:paraId="1F91E9EF" w14:textId="77777777" w:rsidR="001E64DA" w:rsidRDefault="001E64DA">
      <w:pPr>
        <w:sectPr w:rsidR="001E64D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8EDE043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" w:name="_Toc184820342"/>
      <w:r>
        <w:rPr>
          <w:rFonts w:ascii="Arial" w:hAnsi="Arial"/>
          <w:sz w:val="32"/>
          <w:lang w:eastAsia="ko-KR"/>
        </w:rPr>
        <w:t>3.2</w:t>
      </w:r>
      <w:r>
        <w:rPr>
          <w:rFonts w:ascii="Arial" w:hAnsi="Arial"/>
          <w:sz w:val="32"/>
          <w:lang w:eastAsia="ko-KR"/>
        </w:rPr>
        <w:tab/>
        <w:t>Abbreviations</w:t>
      </w:r>
      <w:bookmarkEnd w:id="4"/>
    </w:p>
    <w:p w14:paraId="28C11101" w14:textId="77777777" w:rsidR="001E64DA" w:rsidRDefault="00055337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1B622B7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fr-FR" w:eastAsia="ko-KR"/>
        </w:rPr>
      </w:pPr>
      <w:r>
        <w:rPr>
          <w:lang w:val="fr-FR" w:eastAsia="ko-KR"/>
        </w:rPr>
        <w:t>5QI</w:t>
      </w:r>
      <w:r>
        <w:rPr>
          <w:lang w:val="fr-FR" w:eastAsia="ko-KR"/>
        </w:rPr>
        <w:tab/>
        <w:t>5G QoS Identifier</w:t>
      </w:r>
    </w:p>
    <w:p w14:paraId="135E87A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s-ES" w:eastAsia="ko-KR"/>
        </w:rPr>
      </w:pPr>
      <w:r>
        <w:rPr>
          <w:lang w:val="es-ES" w:eastAsia="ko-KR"/>
        </w:rPr>
        <w:t>AI</w:t>
      </w:r>
      <w:r>
        <w:rPr>
          <w:lang w:val="es-ES" w:eastAsia="ko-KR"/>
        </w:rPr>
        <w:tab/>
        <w:t>Artificial Intelligence</w:t>
      </w:r>
    </w:p>
    <w:p w14:paraId="2C87860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AMF</w:t>
      </w:r>
      <w:r>
        <w:rPr>
          <w:lang w:eastAsia="ko-KR"/>
        </w:rPr>
        <w:tab/>
        <w:t>Access and Mobility Management Function</w:t>
      </w:r>
    </w:p>
    <w:p w14:paraId="662CE1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A2X</w:t>
      </w:r>
      <w:r>
        <w:rPr>
          <w:lang w:eastAsia="ko-KR"/>
        </w:rPr>
        <w:tab/>
        <w:t>Aircraft-to-Everything</w:t>
      </w:r>
    </w:p>
    <w:p w14:paraId="62C95A7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n-US" w:eastAsia="zh-CN"/>
        </w:rPr>
      </w:pPr>
      <w:r>
        <w:rPr>
          <w:lang w:val="en-US" w:eastAsia="zh-CN"/>
        </w:rPr>
        <w:t>BH</w:t>
      </w:r>
      <w:r>
        <w:rPr>
          <w:lang w:eastAsia="ko-KR"/>
        </w:rPr>
        <w:tab/>
        <w:t>Backhaul</w:t>
      </w:r>
    </w:p>
    <w:p w14:paraId="61A1673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CAG</w:t>
      </w:r>
      <w:r>
        <w:rPr>
          <w:lang w:eastAsia="ko-KR"/>
        </w:rPr>
        <w:tab/>
        <w:t>Closed Access Group</w:t>
      </w:r>
    </w:p>
    <w:p w14:paraId="08029CB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CGI</w:t>
      </w:r>
      <w:r>
        <w:rPr>
          <w:lang w:eastAsia="ko-KR"/>
        </w:rPr>
        <w:tab/>
        <w:t>Cell Global Identifier</w:t>
      </w:r>
    </w:p>
    <w:p w14:paraId="67425D6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CHO</w:t>
      </w:r>
      <w:r>
        <w:rPr>
          <w:lang w:eastAsia="ko-KR"/>
        </w:rPr>
        <w:tab/>
        <w:t>Conditional Handover</w:t>
      </w:r>
    </w:p>
    <w:p w14:paraId="7807666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</w:t>
      </w:r>
      <w:r>
        <w:rPr>
          <w:lang w:eastAsia="ko-KR"/>
        </w:rPr>
        <w:tab/>
        <w:t>Control Plane</w:t>
      </w:r>
    </w:p>
    <w:p w14:paraId="4EF1748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</w:t>
      </w:r>
      <w:r>
        <w:rPr>
          <w:lang w:eastAsia="ko-KR"/>
        </w:rPr>
        <w:tab/>
        <w:t>Conditional PSCell Addition</w:t>
      </w:r>
    </w:p>
    <w:p w14:paraId="200F847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CPAC</w:t>
      </w:r>
      <w:r>
        <w:rPr>
          <w:lang w:eastAsia="ko-KR"/>
        </w:rPr>
        <w:tab/>
        <w:t>Conditional PSCell Addition or Change</w:t>
      </w:r>
    </w:p>
    <w:p w14:paraId="0E593F3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CPC</w:t>
      </w:r>
      <w:r>
        <w:rPr>
          <w:lang w:eastAsia="ko-KR"/>
        </w:rPr>
        <w:tab/>
        <w:t>Conditional PSCell Change</w:t>
      </w:r>
    </w:p>
    <w:p w14:paraId="10DA079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DAPS</w:t>
      </w:r>
      <w:r>
        <w:rPr>
          <w:lang w:eastAsia="ko-KR"/>
        </w:rPr>
        <w:tab/>
        <w:t>Dual Active Protocol Stack</w:t>
      </w:r>
    </w:p>
    <w:p w14:paraId="17627FC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DL</w:t>
      </w:r>
      <w:r>
        <w:rPr>
          <w:lang w:eastAsia="ko-KR"/>
        </w:rPr>
        <w:tab/>
        <w:t>Downlink</w:t>
      </w:r>
    </w:p>
    <w:p w14:paraId="38CBDCA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EN-DC</w:t>
      </w:r>
      <w:r>
        <w:rPr>
          <w:lang w:eastAsia="ko-KR"/>
        </w:rPr>
        <w:tab/>
        <w:t>E-UTRA-NR Dual Connectivity</w:t>
      </w:r>
    </w:p>
    <w:p w14:paraId="7FDD3F8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E-RAB</w:t>
      </w:r>
      <w:r>
        <w:rPr>
          <w:lang w:eastAsia="ko-KR"/>
        </w:rPr>
        <w:tab/>
        <w:t>E-UTRAN Radio Access Bearer</w:t>
      </w:r>
    </w:p>
    <w:p w14:paraId="65DAC26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GUAMI</w:t>
      </w:r>
      <w:r>
        <w:rPr>
          <w:lang w:eastAsia="ko-KR"/>
        </w:rPr>
        <w:tab/>
        <w:t>Globally Unique AMF Identifier</w:t>
      </w:r>
    </w:p>
    <w:p w14:paraId="1460073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4300914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IMEISV</w:t>
      </w:r>
      <w:r>
        <w:rPr>
          <w:lang w:eastAsia="ko-KR"/>
        </w:rPr>
        <w:tab/>
        <w:t>International Mobile station Equipment Identity and Software Version number</w:t>
      </w:r>
    </w:p>
    <w:p w14:paraId="0339C09C" w14:textId="77777777" w:rsidR="00A22E3A" w:rsidRDefault="00055337" w:rsidP="00A22E3A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5" w:author="Rapporteur" w:date="2025-03-24T17:25:00Z"/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Listen-Before-Talk</w:t>
      </w:r>
    </w:p>
    <w:p w14:paraId="05C83EF3" w14:textId="599EDAE4" w:rsidR="001E64DA" w:rsidRDefault="00A22E3A" w:rsidP="00A22E3A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</w:pPr>
      <w:ins w:id="6" w:author="Rapporteur" w:date="2025-03-24T17:25:00Z">
        <w:r>
          <w:t>LP-WUSPS</w:t>
        </w:r>
        <w:r>
          <w:tab/>
          <w:t>Low Power Wake Up Signal with Paging Subgrouping</w:t>
        </w:r>
      </w:ins>
    </w:p>
    <w:p w14:paraId="6E23A56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</w:t>
      </w:r>
    </w:p>
    <w:p w14:paraId="688D31F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0BC1B60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ML</w:t>
      </w:r>
      <w:r>
        <w:rPr>
          <w:lang w:eastAsia="ko-KR"/>
        </w:rPr>
        <w:tab/>
        <w:t>Machine Learning</w:t>
      </w:r>
    </w:p>
    <w:p w14:paraId="21701AD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rFonts w:eastAsia="Batang"/>
          <w:lang w:eastAsia="ko-KR"/>
        </w:rPr>
        <w:t>MT-SDT</w:t>
      </w:r>
      <w:r>
        <w:rPr>
          <w:rFonts w:eastAsia="Batang"/>
          <w:lang w:eastAsia="ko-KR"/>
        </w:rPr>
        <w:tab/>
        <w:t>Mobile Terminated Small Data Transmission</w:t>
      </w:r>
    </w:p>
    <w:p w14:paraId="64C2286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M-NG-RAN node</w:t>
      </w:r>
      <w:r>
        <w:rPr>
          <w:lang w:eastAsia="ko-KR"/>
        </w:rPr>
        <w:tab/>
        <w:t>Master NG-RAN node</w:t>
      </w:r>
    </w:p>
    <w:p w14:paraId="07940AA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NGAP</w:t>
      </w:r>
      <w:r>
        <w:rPr>
          <w:lang w:eastAsia="ko-KR"/>
        </w:rPr>
        <w:tab/>
        <w:t>NG Application Protocol</w:t>
      </w:r>
    </w:p>
    <w:p w14:paraId="5568597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NID</w:t>
      </w:r>
      <w:r>
        <w:rPr>
          <w:lang w:eastAsia="ko-KR"/>
        </w:rPr>
        <w:tab/>
        <w:t>Network Identifier</w:t>
      </w:r>
    </w:p>
    <w:p w14:paraId="1F3E078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NPN</w:t>
      </w:r>
      <w:r>
        <w:rPr>
          <w:lang w:eastAsia="ko-KR"/>
        </w:rPr>
        <w:tab/>
        <w:t>Non-Public Network</w:t>
      </w:r>
    </w:p>
    <w:p w14:paraId="29B4585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NSAG</w:t>
      </w:r>
      <w:r>
        <w:rPr>
          <w:lang w:eastAsia="ko-KR"/>
        </w:rPr>
        <w:tab/>
        <w:t>Network Slice AS Group</w:t>
      </w:r>
    </w:p>
    <w:p w14:paraId="06AE746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NSSAI</w:t>
      </w:r>
      <w:r>
        <w:rPr>
          <w:lang w:eastAsia="ko-KR"/>
        </w:rPr>
        <w:tab/>
        <w:t>Network Slice Selection Assistance Information</w:t>
      </w:r>
    </w:p>
    <w:p w14:paraId="6DB34E2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PEIPS</w:t>
      </w:r>
      <w:r>
        <w:rPr>
          <w:lang w:eastAsia="ko-KR"/>
        </w:rPr>
        <w:tab/>
        <w:t>Paging Early Indication with Paging Subgrouping</w:t>
      </w:r>
    </w:p>
    <w:p w14:paraId="12C93E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PNI-NPN</w:t>
      </w:r>
      <w:r>
        <w:rPr>
          <w:lang w:eastAsia="ko-KR"/>
        </w:rPr>
        <w:tab/>
        <w:t>Public Network Integrated Non-Public Network</w:t>
      </w:r>
    </w:p>
    <w:p w14:paraId="4D6502D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ProSe</w:t>
      </w:r>
      <w:r>
        <w:rPr>
          <w:lang w:eastAsia="ko-KR"/>
        </w:rPr>
        <w:tab/>
        <w:t>Proximity Services</w:t>
      </w:r>
    </w:p>
    <w:p w14:paraId="372A24A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RANAC</w:t>
      </w:r>
      <w:r>
        <w:rPr>
          <w:lang w:eastAsia="ko-KR"/>
        </w:rPr>
        <w:tab/>
        <w:t>RAN Area Code</w:t>
      </w:r>
    </w:p>
    <w:p w14:paraId="66CC155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RedCap</w:t>
      </w:r>
      <w:r>
        <w:rPr>
          <w:lang w:eastAsia="ko-KR"/>
        </w:rPr>
        <w:tab/>
        <w:t>Reduced Capability</w:t>
      </w:r>
    </w:p>
    <w:p w14:paraId="3E5CB20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RSN</w:t>
      </w:r>
      <w:r>
        <w:rPr>
          <w:lang w:eastAsia="ko-KR"/>
        </w:rPr>
        <w:tab/>
        <w:t>Redundancy Sequence Number</w:t>
      </w:r>
    </w:p>
    <w:p w14:paraId="0526B28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RSPP</w:t>
      </w:r>
      <w:r>
        <w:rPr>
          <w:lang w:eastAsia="ko-KR"/>
        </w:rPr>
        <w:tab/>
        <w:t>Ranging/SL Positioning Protocol</w:t>
      </w:r>
    </w:p>
    <w:p w14:paraId="389C964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6A3EE1F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SCTP</w:t>
      </w:r>
      <w:r>
        <w:rPr>
          <w:lang w:eastAsia="ko-KR"/>
        </w:rPr>
        <w:tab/>
        <w:t>Stream Control Transmission Protocol</w:t>
      </w:r>
    </w:p>
    <w:p w14:paraId="096F79F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SNPN</w:t>
      </w:r>
      <w:r>
        <w:rPr>
          <w:lang w:eastAsia="ko-KR"/>
        </w:rPr>
        <w:tab/>
        <w:t>Stand-alone Non-Public Network</w:t>
      </w:r>
    </w:p>
    <w:p w14:paraId="14A73CF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S-CPAC</w:t>
      </w:r>
      <w:r>
        <w:rPr>
          <w:lang w:eastAsia="ko-KR"/>
        </w:rPr>
        <w:tab/>
        <w:t>Subsequent CPAC</w:t>
      </w:r>
    </w:p>
    <w:p w14:paraId="6EDAC5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S-NG-RAN node</w:t>
      </w:r>
      <w:r>
        <w:rPr>
          <w:lang w:eastAsia="ko-KR"/>
        </w:rPr>
        <w:tab/>
        <w:t>Secondary NG-RAN node</w:t>
      </w:r>
    </w:p>
    <w:p w14:paraId="59C7083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S-NSSAI</w:t>
      </w:r>
      <w:r>
        <w:rPr>
          <w:lang w:eastAsia="ko-KR"/>
        </w:rPr>
        <w:tab/>
        <w:t>Single Network Slice Selection Assistance Information</w:t>
      </w:r>
    </w:p>
    <w:p w14:paraId="4394487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SUL</w:t>
      </w:r>
      <w:r>
        <w:rPr>
          <w:lang w:eastAsia="ko-KR"/>
        </w:rPr>
        <w:tab/>
        <w:t>Supplementary Uplink</w:t>
      </w:r>
    </w:p>
    <w:p w14:paraId="2AAC75B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352DA73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TAC</w:t>
      </w:r>
      <w:r>
        <w:rPr>
          <w:lang w:eastAsia="ko-KR"/>
        </w:rPr>
        <w:tab/>
        <w:t>Tracking Area Code</w:t>
      </w:r>
    </w:p>
    <w:p w14:paraId="3374640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TAI</w:t>
      </w:r>
      <w:r>
        <w:rPr>
          <w:lang w:eastAsia="ko-KR"/>
        </w:rPr>
        <w:tab/>
        <w:t>Tracking Area Identity</w:t>
      </w:r>
    </w:p>
    <w:p w14:paraId="132E879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UL</w:t>
      </w:r>
      <w:r>
        <w:rPr>
          <w:lang w:eastAsia="ko-KR"/>
        </w:rPr>
        <w:tab/>
        <w:t>Uplink</w:t>
      </w:r>
    </w:p>
    <w:p w14:paraId="7B134E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 w14:paraId="2EA6C93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4F81A070" w14:textId="77777777" w:rsidR="001E64DA" w:rsidRDefault="001E64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3AF4CCA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5C5B9541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" w:name="_Toc20955068"/>
      <w:bookmarkStart w:id="8" w:name="_Toc29991255"/>
      <w:bookmarkStart w:id="9" w:name="_Toc51850405"/>
      <w:bookmarkStart w:id="10" w:name="_Toc45901326"/>
      <w:bookmarkStart w:id="11" w:name="_Toc44497318"/>
      <w:bookmarkStart w:id="12" w:name="_Toc36555655"/>
      <w:bookmarkStart w:id="13" w:name="_Toc45107706"/>
      <w:bookmarkStart w:id="14" w:name="_Toc74151140"/>
      <w:bookmarkStart w:id="15" w:name="_Toc66286445"/>
      <w:bookmarkStart w:id="16" w:name="_Toc184820375"/>
      <w:bookmarkStart w:id="17" w:name="_Toc98867981"/>
      <w:bookmarkStart w:id="18" w:name="_Toc56693408"/>
      <w:bookmarkStart w:id="19" w:name="_Toc64446951"/>
      <w:bookmarkStart w:id="20" w:name="_Toc97903968"/>
      <w:bookmarkStart w:id="21" w:name="_Toc106109102"/>
      <w:bookmarkStart w:id="22" w:name="_Toc88653612"/>
      <w:bookmarkStart w:id="23" w:name="_Toc105174265"/>
      <w:bookmarkStart w:id="24" w:name="_Toc113824923"/>
      <w:r>
        <w:rPr>
          <w:rFonts w:ascii="Arial" w:hAnsi="Arial"/>
          <w:sz w:val="28"/>
          <w:lang w:eastAsia="ko-KR"/>
        </w:rPr>
        <w:lastRenderedPageBreak/>
        <w:t>8.2.5</w:t>
      </w:r>
      <w:r>
        <w:rPr>
          <w:rFonts w:ascii="Arial" w:hAnsi="Arial"/>
          <w:sz w:val="28"/>
          <w:lang w:eastAsia="ko-KR"/>
        </w:rPr>
        <w:tab/>
        <w:t>RAN Paging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79CB1C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" w:name="_CR8_2_5_1"/>
      <w:bookmarkStart w:id="26" w:name="_Toc36555656"/>
      <w:bookmarkStart w:id="27" w:name="_Toc56693409"/>
      <w:bookmarkStart w:id="28" w:name="_Toc64446952"/>
      <w:bookmarkStart w:id="29" w:name="_Toc66286446"/>
      <w:bookmarkStart w:id="30" w:name="_Toc29991256"/>
      <w:bookmarkStart w:id="31" w:name="_Toc74151141"/>
      <w:bookmarkStart w:id="32" w:name="_Toc97903969"/>
      <w:bookmarkStart w:id="33" w:name="_Toc98867982"/>
      <w:bookmarkStart w:id="34" w:name="_Toc105174266"/>
      <w:bookmarkStart w:id="35" w:name="_Toc45107707"/>
      <w:bookmarkStart w:id="36" w:name="_Toc88653613"/>
      <w:bookmarkStart w:id="37" w:name="_Toc20955069"/>
      <w:bookmarkStart w:id="38" w:name="_Toc51850406"/>
      <w:bookmarkStart w:id="39" w:name="_Toc44497319"/>
      <w:bookmarkStart w:id="40" w:name="_Toc45901327"/>
      <w:bookmarkStart w:id="41" w:name="_Toc184820376"/>
      <w:bookmarkStart w:id="42" w:name="_Toc106109103"/>
      <w:bookmarkStart w:id="43" w:name="_Toc113824924"/>
      <w:bookmarkEnd w:id="25"/>
      <w:r>
        <w:rPr>
          <w:rFonts w:ascii="Arial" w:hAnsi="Arial"/>
          <w:sz w:val="24"/>
          <w:lang w:eastAsia="ko-KR"/>
        </w:rPr>
        <w:t>8.2.5.1</w:t>
      </w:r>
      <w:r>
        <w:rPr>
          <w:rFonts w:ascii="Arial" w:hAnsi="Arial"/>
          <w:sz w:val="24"/>
          <w:lang w:eastAsia="ko-KR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B71CB9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RAN Paging procedure is to enable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 request paging of a UE in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779D02B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lang w:eastAsia="ko-KR"/>
        </w:rPr>
        <w:t>.</w:t>
      </w:r>
    </w:p>
    <w:p w14:paraId="5D7E785A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CR8_2_5_2"/>
      <w:bookmarkStart w:id="45" w:name="_Toc36555657"/>
      <w:bookmarkStart w:id="46" w:name="_Toc44497320"/>
      <w:bookmarkStart w:id="47" w:name="_Toc45901328"/>
      <w:bookmarkStart w:id="48" w:name="_Toc51850407"/>
      <w:bookmarkStart w:id="49" w:name="_Toc64446953"/>
      <w:bookmarkStart w:id="50" w:name="_Toc66286447"/>
      <w:bookmarkStart w:id="51" w:name="_Toc20955070"/>
      <w:bookmarkStart w:id="52" w:name="_Toc45107708"/>
      <w:bookmarkStart w:id="53" w:name="_Toc56693410"/>
      <w:bookmarkStart w:id="54" w:name="_Toc74151142"/>
      <w:bookmarkStart w:id="55" w:name="_Toc88653614"/>
      <w:bookmarkStart w:id="56" w:name="_Toc97903970"/>
      <w:bookmarkStart w:id="57" w:name="_Toc29991257"/>
      <w:bookmarkStart w:id="58" w:name="_Toc98867983"/>
      <w:bookmarkStart w:id="59" w:name="_Toc106109104"/>
      <w:bookmarkStart w:id="60" w:name="_Toc113824925"/>
      <w:bookmarkStart w:id="61" w:name="_Toc105174267"/>
      <w:bookmarkStart w:id="62" w:name="_Toc184820377"/>
      <w:bookmarkEnd w:id="44"/>
      <w:r>
        <w:rPr>
          <w:rFonts w:ascii="Arial" w:hAnsi="Arial"/>
          <w:sz w:val="24"/>
          <w:lang w:eastAsia="ko-KR"/>
        </w:rPr>
        <w:t>8.2.5.2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7DC0C5B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909" w:dyaOrig="2281" w14:anchorId="46728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4pt" o:ole="">
            <v:imagedata r:id="rId13" o:title=""/>
          </v:shape>
          <o:OLEObject Type="Embed" ProgID="Visio.Drawing.15" ShapeID="_x0000_i1025" DrawAspect="Content" ObjectID="_1807453139" r:id="rId14"/>
        </w:object>
      </w:r>
    </w:p>
    <w:p w14:paraId="2FD2DBF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3" w:name="_CRFigure8_2_5_21"/>
      <w:r>
        <w:rPr>
          <w:rFonts w:ascii="Arial" w:hAnsi="Arial"/>
          <w:b/>
          <w:lang w:eastAsia="ko-KR"/>
        </w:rPr>
        <w:t xml:space="preserve">Figure </w:t>
      </w:r>
      <w:bookmarkEnd w:id="63"/>
      <w:r>
        <w:rPr>
          <w:rFonts w:ascii="Arial" w:hAnsi="Arial"/>
          <w:b/>
          <w:lang w:eastAsia="ko-KR"/>
        </w:rPr>
        <w:t>8.2.5</w:t>
      </w:r>
      <w:r>
        <w:rPr>
          <w:rFonts w:ascii="Arial" w:hAnsi="Arial"/>
          <w:b/>
          <w:lang w:eastAsia="zh-CN"/>
        </w:rPr>
        <w:t>.2-1</w:t>
      </w:r>
      <w:r>
        <w:rPr>
          <w:rFonts w:ascii="Arial" w:hAnsi="Arial"/>
          <w:b/>
          <w:lang w:eastAsia="ko-KR"/>
        </w:rPr>
        <w:t>: RAN Paging: successful operation</w:t>
      </w:r>
    </w:p>
    <w:p w14:paraId="00E4EE20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The RAN Paging procedure is triggered by the NG-RAN node</w:t>
      </w:r>
      <w:r w:rsidRPr="00A22E3A">
        <w:rPr>
          <w:vertAlign w:val="subscript"/>
          <w:lang w:eastAsia="ko-KR"/>
        </w:rPr>
        <w:t>1</w:t>
      </w:r>
      <w:r w:rsidRPr="00A22E3A">
        <w:rPr>
          <w:lang w:eastAsia="ko-KR"/>
        </w:rPr>
        <w:t xml:space="preserve"> by sending the RAN PAGING message to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rFonts w:hint="eastAsia"/>
          <w:lang w:eastAsia="zh-CN"/>
        </w:rPr>
        <w:t>,</w:t>
      </w:r>
      <w:r w:rsidRPr="00A22E3A">
        <w:rPr>
          <w:rFonts w:hint="eastAsia"/>
          <w:vertAlign w:val="subscript"/>
          <w:lang w:eastAsia="zh-CN"/>
        </w:rPr>
        <w:t xml:space="preserve"> </w:t>
      </w:r>
      <w:r w:rsidRPr="00A22E3A">
        <w:rPr>
          <w:rFonts w:hint="eastAsia"/>
          <w:lang w:eastAsia="zh-CN"/>
        </w:rPr>
        <w:t xml:space="preserve">in which the necessary information e.g. </w:t>
      </w:r>
      <w:r w:rsidRPr="00A22E3A">
        <w:rPr>
          <w:lang w:eastAsia="zh-CN"/>
        </w:rPr>
        <w:t>UE RAN Paging Identity</w:t>
      </w:r>
      <w:r w:rsidRPr="00A22E3A">
        <w:rPr>
          <w:rFonts w:hint="eastAsia"/>
          <w:lang w:eastAsia="zh-CN"/>
        </w:rPr>
        <w:t xml:space="preserve"> should be provided</w:t>
      </w:r>
      <w:r w:rsidRPr="00A22E3A">
        <w:rPr>
          <w:lang w:eastAsia="ko-KR"/>
        </w:rPr>
        <w:t>.</w:t>
      </w:r>
    </w:p>
    <w:p w14:paraId="698FECEE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Paging Priority</w:t>
      </w:r>
      <w:r w:rsidRPr="00A22E3A">
        <w:rPr>
          <w:lang w:eastAsia="ko-KR"/>
        </w:rPr>
        <w:t xml:space="preserve"> IE is included in the </w:t>
      </w:r>
      <w:r w:rsidRPr="00A22E3A">
        <w:rPr>
          <w:rFonts w:hint="eastAsia"/>
          <w:lang w:eastAsia="ko-KR"/>
        </w:rPr>
        <w:t>RAN</w:t>
      </w:r>
      <w:r w:rsidRPr="00A22E3A">
        <w:rPr>
          <w:lang w:eastAsia="ko-KR"/>
        </w:rPr>
        <w:t xml:space="preserve">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rFonts w:hint="eastAsia"/>
          <w:vertAlign w:val="subscript"/>
          <w:lang w:eastAsia="zh-CN"/>
        </w:rPr>
        <w:t xml:space="preserve"> </w:t>
      </w:r>
      <w:r w:rsidRPr="00A22E3A">
        <w:rPr>
          <w:lang w:eastAsia="ko-KR"/>
        </w:rPr>
        <w:t>may use it to prioritize paging.</w:t>
      </w:r>
    </w:p>
    <w:p w14:paraId="51816637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Assistance Data for RAN Paging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vertAlign w:val="subscript"/>
          <w:lang w:eastAsia="zh-CN"/>
        </w:rPr>
        <w:t xml:space="preserve"> </w:t>
      </w:r>
      <w:r w:rsidRPr="00A22E3A">
        <w:rPr>
          <w:lang w:eastAsia="ko-KR"/>
        </w:rPr>
        <w:t>may use it according to TS 38.300 [9].</w:t>
      </w:r>
    </w:p>
    <w:p w14:paraId="6C3B25AB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lang w:eastAsia="ko-KR"/>
        </w:rPr>
        <w:t>UE Radio Capability for Paging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may use it to apply specific paging schemes.</w:t>
      </w:r>
    </w:p>
    <w:p w14:paraId="3420FB3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iCs/>
          <w:lang w:eastAsia="ko-KR"/>
        </w:rPr>
        <w:t>Extended UE Identity Index Value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may use it</w:t>
      </w:r>
      <w:r w:rsidRPr="00A22E3A">
        <w:rPr>
          <w:lang w:val="en-US" w:eastAsia="ko-KR"/>
        </w:rPr>
        <w:t xml:space="preserve"> </w:t>
      </w:r>
      <w:r w:rsidRPr="00A22E3A">
        <w:rPr>
          <w:lang w:eastAsia="ko-KR"/>
        </w:rPr>
        <w:t xml:space="preserve">according to </w:t>
      </w:r>
      <w:r w:rsidRPr="00A22E3A">
        <w:rPr>
          <w:lang w:eastAsia="ja-JP"/>
        </w:rPr>
        <w:t>TS 36.304 [34]</w:t>
      </w:r>
      <w:r w:rsidRPr="00A22E3A">
        <w:rPr>
          <w:rFonts w:hint="eastAsia"/>
          <w:lang w:val="en-US" w:eastAsia="zh-CN"/>
        </w:rPr>
        <w:t>, and for eDRX or the UE_ID based subgrouping according to TS</w:t>
      </w:r>
      <w:r w:rsidRPr="00A22E3A">
        <w:rPr>
          <w:lang w:val="en-US" w:eastAsia="zh-CN"/>
        </w:rPr>
        <w:t xml:space="preserve"> </w:t>
      </w:r>
      <w:r w:rsidRPr="00A22E3A">
        <w:rPr>
          <w:rFonts w:hint="eastAsia"/>
          <w:lang w:val="en-US" w:eastAsia="zh-CN"/>
        </w:rPr>
        <w:t>38.304</w:t>
      </w:r>
      <w:r w:rsidRPr="00A22E3A">
        <w:rPr>
          <w:lang w:val="en-US" w:eastAsia="zh-CN"/>
        </w:rPr>
        <w:t xml:space="preserve"> </w:t>
      </w:r>
      <w:r w:rsidRPr="00A22E3A">
        <w:rPr>
          <w:rFonts w:hint="eastAsia"/>
          <w:lang w:val="en-US" w:eastAsia="zh-CN"/>
        </w:rPr>
        <w:t>[33]</w:t>
      </w:r>
      <w:r w:rsidRPr="00A22E3A">
        <w:rPr>
          <w:lang w:eastAsia="ko-KR"/>
        </w:rPr>
        <w:t>.</w:t>
      </w:r>
      <w:r w:rsidRPr="00A22E3A">
        <w:rPr>
          <w:lang w:val="en-US" w:eastAsia="ko-KR"/>
        </w:rPr>
        <w:t xml:space="preserve"> </w:t>
      </w:r>
      <w:r w:rsidRPr="00A22E3A">
        <w:rPr>
          <w:rFonts w:hint="eastAsia"/>
          <w:lang w:eastAsia="ko-KR"/>
        </w:rPr>
        <w:t xml:space="preserve">When available, </w:t>
      </w:r>
      <w:r w:rsidRPr="00A22E3A">
        <w:rPr>
          <w:lang w:eastAsia="ko-KR"/>
        </w:rPr>
        <w:t>NG-RAN node</w:t>
      </w:r>
      <w:r w:rsidRPr="00A22E3A">
        <w:rPr>
          <w:rFonts w:hint="eastAsia"/>
          <w:vertAlign w:val="subscript"/>
          <w:lang w:val="en-US" w:eastAsia="zh-CN"/>
        </w:rPr>
        <w:t>1</w:t>
      </w:r>
      <w:r w:rsidRPr="00A22E3A">
        <w:rPr>
          <w:rFonts w:hint="eastAsia"/>
          <w:lang w:eastAsia="ko-KR"/>
        </w:rPr>
        <w:t xml:space="preserve"> may</w:t>
      </w:r>
      <w:r w:rsidRPr="00A22E3A">
        <w:rPr>
          <w:lang w:eastAsia="ko-KR"/>
        </w:rPr>
        <w:t xml:space="preserve"> include the </w:t>
      </w:r>
      <w:r w:rsidRPr="00A22E3A">
        <w:rPr>
          <w:i/>
          <w:iCs/>
          <w:lang w:eastAsia="ko-KR"/>
        </w:rPr>
        <w:t>Extended UE Identity Index Value</w:t>
      </w:r>
      <w:r w:rsidRPr="00A22E3A">
        <w:rPr>
          <w:lang w:eastAsia="ko-KR"/>
        </w:rPr>
        <w:t xml:space="preserve"> IE in the </w:t>
      </w:r>
      <w:r w:rsidRPr="00A22E3A">
        <w:rPr>
          <w:lang w:val="en-US" w:eastAsia="ko-KR"/>
        </w:rPr>
        <w:t xml:space="preserve">RAN </w:t>
      </w:r>
      <w:r w:rsidRPr="00A22E3A">
        <w:rPr>
          <w:lang w:eastAsia="ko-KR"/>
        </w:rPr>
        <w:t>PAGING message</w:t>
      </w:r>
      <w:r w:rsidRPr="00A22E3A">
        <w:rPr>
          <w:lang w:val="en-US" w:eastAsia="ko-KR"/>
        </w:rPr>
        <w:t xml:space="preserve"> towards </w:t>
      </w:r>
      <w:r w:rsidRPr="00A22E3A">
        <w:rPr>
          <w:lang w:val="en-US" w:eastAsia="zh-CN"/>
        </w:rPr>
        <w:t xml:space="preserve">the </w:t>
      </w:r>
      <w:r w:rsidRPr="00A22E3A">
        <w:rPr>
          <w:rFonts w:hint="eastAsia"/>
          <w:lang w:eastAsia="zh-CN"/>
        </w:rPr>
        <w:t>NG-RAN node</w:t>
      </w:r>
      <w:r w:rsidRPr="00A22E3A">
        <w:rPr>
          <w:rFonts w:hint="eastAsia"/>
          <w:vertAlign w:val="subscript"/>
          <w:lang w:val="en-US" w:eastAsia="zh-CN"/>
        </w:rPr>
        <w:t>2</w:t>
      </w:r>
      <w:r w:rsidRPr="00A22E3A">
        <w:rPr>
          <w:lang w:eastAsia="ko-KR"/>
        </w:rPr>
        <w:t>.</w:t>
      </w:r>
    </w:p>
    <w:p w14:paraId="705274F9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 xml:space="preserve">E-UTRA </w:t>
      </w:r>
      <w:r w:rsidRPr="00A22E3A">
        <w:rPr>
          <w:rFonts w:hint="eastAsia"/>
          <w:i/>
          <w:lang w:eastAsia="ko-KR"/>
        </w:rPr>
        <w:t>Paging eDRX Information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i/>
          <w:lang w:eastAsia="ko-KR"/>
        </w:rPr>
        <w:t xml:space="preserve">E-UTRA </w:t>
      </w:r>
      <w:r w:rsidRPr="00A22E3A">
        <w:rPr>
          <w:rFonts w:hint="eastAsia"/>
          <w:i/>
          <w:lang w:eastAsia="ko-KR"/>
        </w:rPr>
        <w:t>Paging eDRX Information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36.304 [</w:t>
      </w:r>
      <w:r w:rsidRPr="00A22E3A">
        <w:rPr>
          <w:lang w:val="en-US" w:eastAsia="ko-KR"/>
        </w:rPr>
        <w:t>34</w:t>
      </w:r>
      <w:r w:rsidRPr="00A22E3A">
        <w:rPr>
          <w:lang w:eastAsia="ko-KR"/>
        </w:rPr>
        <w:t>].</w:t>
      </w:r>
    </w:p>
    <w:p w14:paraId="265E684C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iCs/>
          <w:lang w:eastAsia="ko-KR"/>
        </w:rPr>
        <w:t xml:space="preserve">UE Specific DRX </w:t>
      </w:r>
      <w:r w:rsidRPr="00A22E3A">
        <w:rPr>
          <w:lang w:eastAsia="ko-KR"/>
        </w:rPr>
        <w:t>IE</w:t>
      </w:r>
      <w:r w:rsidRPr="00A22E3A">
        <w:rPr>
          <w:rFonts w:hint="eastAsia"/>
          <w:lang w:eastAsia="ko-KR"/>
        </w:rPr>
        <w:t xml:space="preserve"> </w:t>
      </w:r>
      <w:r w:rsidRPr="00A22E3A">
        <w:rPr>
          <w:lang w:eastAsia="ko-KR"/>
        </w:rPr>
        <w:t>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rFonts w:hint="eastAsia"/>
          <w:i/>
          <w:lang w:eastAsia="ko-KR"/>
        </w:rPr>
        <w:t xml:space="preserve">UE </w:t>
      </w:r>
      <w:r w:rsidRPr="00A22E3A">
        <w:rPr>
          <w:i/>
          <w:lang w:eastAsia="ko-KR"/>
        </w:rPr>
        <w:t>S</w:t>
      </w:r>
      <w:r w:rsidRPr="00A22E3A">
        <w:rPr>
          <w:rFonts w:hint="eastAsia"/>
          <w:i/>
          <w:lang w:eastAsia="ko-KR"/>
        </w:rPr>
        <w:t>pecific DRX</w:t>
      </w:r>
      <w:r w:rsidRPr="00A22E3A">
        <w:rPr>
          <w:i/>
          <w:lang w:eastAsia="ko-KR"/>
        </w:rPr>
        <w:t xml:space="preserve">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36.304 [</w:t>
      </w:r>
      <w:r w:rsidRPr="00A22E3A">
        <w:rPr>
          <w:lang w:val="en-US" w:eastAsia="ko-KR"/>
        </w:rPr>
        <w:t>34</w:t>
      </w:r>
      <w:r w:rsidRPr="00A22E3A">
        <w:rPr>
          <w:lang w:eastAsia="ko-KR"/>
        </w:rPr>
        <w:t>].</w:t>
      </w:r>
    </w:p>
    <w:p w14:paraId="0ED3FE8F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>NR Paging eDRX Information</w:t>
      </w:r>
      <w:r w:rsidRPr="00A22E3A">
        <w:rPr>
          <w:lang w:eastAsia="ko-KR"/>
        </w:rPr>
        <w:t xml:space="preserve"> IE in the RAN PAGING message towards the NG-RAN node</w:t>
      </w:r>
      <w:r w:rsidRPr="00A22E3A">
        <w:rPr>
          <w:vertAlign w:val="subscript"/>
          <w:lang w:eastAsia="ko-KR"/>
        </w:rPr>
        <w:t>2.</w:t>
      </w:r>
      <w:r w:rsidRPr="00A22E3A">
        <w:rPr>
          <w:lang w:eastAsia="ko-KR"/>
        </w:rPr>
        <w:t xml:space="preserve"> If the </w:t>
      </w:r>
      <w:r w:rsidRPr="00A22E3A">
        <w:rPr>
          <w:i/>
          <w:lang w:eastAsia="ko-KR"/>
        </w:rPr>
        <w:t>NR Paging eDRX Information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</w:t>
      </w:r>
      <w:r w:rsidRPr="00A22E3A">
        <w:rPr>
          <w:lang w:val="en-US" w:eastAsia="ko-KR"/>
        </w:rPr>
        <w:t>33</w:t>
      </w:r>
      <w:r w:rsidRPr="00A22E3A">
        <w:rPr>
          <w:lang w:eastAsia="ko-KR"/>
        </w:rPr>
        <w:t>].</w:t>
      </w:r>
    </w:p>
    <w:p w14:paraId="75D96A5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If the</w:t>
      </w:r>
      <w:r w:rsidRPr="00A22E3A">
        <w:rPr>
          <w:i/>
          <w:lang w:eastAsia="ko-KR"/>
        </w:rPr>
        <w:t xml:space="preserve"> NR</w:t>
      </w:r>
      <w:r w:rsidRPr="00A22E3A">
        <w:rPr>
          <w:lang w:eastAsia="ko-KR"/>
        </w:rPr>
        <w:t xml:space="preserve"> </w:t>
      </w:r>
      <w:r w:rsidRPr="00A22E3A">
        <w:rPr>
          <w:i/>
          <w:lang w:eastAsia="ko-KR"/>
        </w:rPr>
        <w:t>Paging eDRX Information for RRC INACTIVE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[33].</w:t>
      </w:r>
    </w:p>
    <w:p w14:paraId="30D1AD3A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2E3A">
        <w:rPr>
          <w:lang w:eastAsia="zh-CN"/>
        </w:rPr>
        <w:t xml:space="preserve">When available, the </w:t>
      </w:r>
      <w:r w:rsidRPr="00A22E3A">
        <w:rPr>
          <w:lang w:eastAsia="ko-KR"/>
        </w:rPr>
        <w:t>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zh-CN"/>
        </w:rPr>
        <w:t xml:space="preserve">shall include the </w:t>
      </w:r>
      <w:r w:rsidRPr="00A22E3A">
        <w:rPr>
          <w:i/>
          <w:lang w:eastAsia="zh-CN"/>
        </w:rPr>
        <w:t xml:space="preserve">Paging Cause </w:t>
      </w:r>
      <w:r w:rsidRPr="00A22E3A">
        <w:rPr>
          <w:lang w:eastAsia="zh-CN"/>
        </w:rPr>
        <w:t xml:space="preserve">IE in the RAN PAGING message towards the </w:t>
      </w:r>
      <w:r w:rsidRPr="00A22E3A">
        <w:rPr>
          <w:lang w:eastAsia="ko-KR"/>
        </w:rPr>
        <w:t>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zh-CN"/>
        </w:rPr>
        <w:t xml:space="preserve">. </w:t>
      </w:r>
      <w:r w:rsidRPr="00A22E3A">
        <w:rPr>
          <w:rFonts w:hint="eastAsia"/>
          <w:lang w:eastAsia="zh-CN"/>
        </w:rPr>
        <w:t>I</w:t>
      </w:r>
      <w:r w:rsidRPr="00A22E3A">
        <w:rPr>
          <w:lang w:eastAsia="zh-CN"/>
        </w:rPr>
        <w:t xml:space="preserve">f the </w:t>
      </w:r>
      <w:r w:rsidRPr="00A22E3A">
        <w:rPr>
          <w:i/>
          <w:lang w:eastAsia="zh-CN"/>
        </w:rPr>
        <w:t xml:space="preserve">Paging Cause </w:t>
      </w:r>
      <w:r w:rsidRPr="00A22E3A">
        <w:rPr>
          <w:lang w:eastAsia="zh-CN"/>
        </w:rPr>
        <w:t xml:space="preserve">IE is included in the RAN PAGING message, the NG-RAN </w:t>
      </w:r>
      <w:r w:rsidRPr="00A22E3A">
        <w:rPr>
          <w:lang w:eastAsia="ko-KR"/>
        </w:rPr>
        <w:t>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zh-CN"/>
        </w:rPr>
        <w:t xml:space="preserve"> shall, if supported, use it according to TS 38.331 [10].</w:t>
      </w:r>
    </w:p>
    <w:p w14:paraId="76EF5C43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When available, the NG-RAN node</w:t>
      </w:r>
      <w:r w:rsidRPr="00A22E3A">
        <w:rPr>
          <w:vertAlign w:val="subscript"/>
          <w:lang w:eastAsia="ko-KR"/>
        </w:rPr>
        <w:t xml:space="preserve">1 </w:t>
      </w:r>
      <w:r w:rsidRPr="00A22E3A">
        <w:rPr>
          <w:lang w:eastAsia="ko-KR"/>
        </w:rPr>
        <w:t xml:space="preserve">shall include the </w:t>
      </w:r>
      <w:r w:rsidRPr="00A22E3A">
        <w:rPr>
          <w:i/>
          <w:lang w:eastAsia="ko-KR"/>
        </w:rPr>
        <w:t xml:space="preserve">Hashed UE Identity Index Value </w:t>
      </w:r>
      <w:r w:rsidRPr="00A22E3A">
        <w:rPr>
          <w:lang w:eastAsia="ko-KR"/>
        </w:rPr>
        <w:t>IE in the RAN PAGING message towards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. If the </w:t>
      </w:r>
      <w:r w:rsidRPr="00A22E3A">
        <w:rPr>
          <w:i/>
          <w:lang w:eastAsia="ko-KR"/>
        </w:rPr>
        <w:t xml:space="preserve">Hashed UE Identity Index Value </w:t>
      </w:r>
      <w:r w:rsidRPr="00A22E3A">
        <w:rPr>
          <w:lang w:eastAsia="ko-KR"/>
        </w:rPr>
        <w:t>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</w:t>
      </w:r>
      <w:r w:rsidRPr="00A22E3A">
        <w:rPr>
          <w:lang w:val="en-US" w:eastAsia="ko-KR"/>
        </w:rPr>
        <w:t>33</w:t>
      </w:r>
      <w:r w:rsidRPr="00A22E3A">
        <w:rPr>
          <w:lang w:eastAsia="ko-KR"/>
        </w:rPr>
        <w:t>]</w:t>
      </w:r>
      <w:r w:rsidRPr="00A22E3A">
        <w:rPr>
          <w:rFonts w:hint="eastAsia"/>
          <w:lang w:eastAsia="zh-CN"/>
        </w:rPr>
        <w:t xml:space="preserve"> or TS 36.304 [34]</w:t>
      </w:r>
      <w:r w:rsidRPr="00A22E3A">
        <w:rPr>
          <w:lang w:eastAsia="ko-KR"/>
        </w:rPr>
        <w:t>.</w:t>
      </w:r>
    </w:p>
    <w:p w14:paraId="57B38082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 xml:space="preserve">If the </w:t>
      </w:r>
      <w:r w:rsidRPr="00A22E3A">
        <w:rPr>
          <w:i/>
          <w:iCs/>
          <w:lang w:eastAsia="ko-KR"/>
        </w:rPr>
        <w:t>PEIPS Assistance Information</w:t>
      </w:r>
      <w:r w:rsidRPr="00A22E3A">
        <w:rPr>
          <w:rFonts w:eastAsia="Batang"/>
          <w:lang w:eastAsia="ko-KR"/>
        </w:rPr>
        <w:t xml:space="preserve"> IE</w:t>
      </w:r>
      <w:r w:rsidRPr="00A22E3A">
        <w:rPr>
          <w:lang w:eastAsia="ko-KR"/>
        </w:rPr>
        <w:t xml:space="preserve">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</w:t>
      </w:r>
      <w:r w:rsidRPr="00A22E3A">
        <w:rPr>
          <w:lang w:val="en-US" w:eastAsia="ko-KR"/>
        </w:rPr>
        <w:t>TS 38.300 [9]</w:t>
      </w:r>
      <w:r w:rsidRPr="00A22E3A">
        <w:rPr>
          <w:lang w:eastAsia="ko-KR"/>
        </w:rPr>
        <w:t>.</w:t>
      </w:r>
    </w:p>
    <w:p w14:paraId="1C55D2F8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22E3A">
        <w:rPr>
          <w:rFonts w:eastAsia="Batang" w:hint="eastAsia"/>
          <w:lang w:eastAsia="ko-KR"/>
        </w:rPr>
        <w:lastRenderedPageBreak/>
        <w:t xml:space="preserve">If </w:t>
      </w:r>
      <w:r w:rsidRPr="00A22E3A">
        <w:rPr>
          <w:rFonts w:eastAsia="Batang"/>
          <w:lang w:eastAsia="ko-KR"/>
        </w:rPr>
        <w:t xml:space="preserve">the </w:t>
      </w:r>
      <w:r w:rsidRPr="00A22E3A">
        <w:rPr>
          <w:rFonts w:eastAsia="Batang"/>
          <w:i/>
          <w:lang w:eastAsia="ko-KR"/>
        </w:rPr>
        <w:t xml:space="preserve">MT-SDT </w:t>
      </w:r>
      <w:r w:rsidRPr="00A22E3A">
        <w:rPr>
          <w:rFonts w:eastAsia="Batang"/>
          <w:i/>
          <w:iCs/>
          <w:lang w:eastAsia="ko-KR"/>
        </w:rPr>
        <w:t xml:space="preserve">Information </w:t>
      </w:r>
      <w:r w:rsidRPr="00A22E3A">
        <w:rPr>
          <w:rFonts w:eastAsia="Batang"/>
          <w:lang w:eastAsia="ko-KR"/>
        </w:rPr>
        <w:t>IE is included in the RAN PAGING message, the NG-RAN node</w:t>
      </w:r>
      <w:r w:rsidRPr="00A22E3A">
        <w:rPr>
          <w:rFonts w:eastAsia="Batang"/>
          <w:vertAlign w:val="subscript"/>
          <w:lang w:eastAsia="ko-KR"/>
        </w:rPr>
        <w:t>2</w:t>
      </w:r>
      <w:r w:rsidRPr="00A22E3A">
        <w:rPr>
          <w:rFonts w:eastAsia="Batang"/>
          <w:lang w:eastAsia="ko-KR"/>
        </w:rPr>
        <w:t xml:space="preserve"> shall, if supported, use it </w:t>
      </w:r>
      <w:r w:rsidRPr="00A22E3A">
        <w:rPr>
          <w:rFonts w:hint="eastAsia"/>
          <w:lang w:eastAsia="zh-CN"/>
        </w:rPr>
        <w:t xml:space="preserve">according to </w:t>
      </w:r>
      <w:r w:rsidRPr="00A22E3A">
        <w:rPr>
          <w:rFonts w:eastAsia="Batang"/>
          <w:lang w:eastAsia="ko-KR"/>
        </w:rPr>
        <w:t>TS 38.300 [9].</w:t>
      </w:r>
    </w:p>
    <w:p w14:paraId="238B4279" w14:textId="77777777" w:rsidR="00A22E3A" w:rsidRP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2E3A">
        <w:rPr>
          <w:lang w:eastAsia="ko-KR"/>
        </w:rPr>
        <w:t>If the</w:t>
      </w:r>
      <w:r w:rsidRPr="00A22E3A">
        <w:rPr>
          <w:i/>
          <w:lang w:eastAsia="ko-KR"/>
        </w:rPr>
        <w:t xml:space="preserve"> NR</w:t>
      </w:r>
      <w:r w:rsidRPr="00A22E3A">
        <w:rPr>
          <w:lang w:eastAsia="ko-KR"/>
        </w:rPr>
        <w:t xml:space="preserve"> </w:t>
      </w:r>
      <w:r w:rsidRPr="00A22E3A">
        <w:rPr>
          <w:i/>
          <w:lang w:eastAsia="ko-KR"/>
        </w:rPr>
        <w:t>Paging Long eDRX Information for RRC INACTIVE</w:t>
      </w:r>
      <w:r w:rsidRPr="00A22E3A">
        <w:rPr>
          <w:lang w:eastAsia="ko-KR"/>
        </w:rPr>
        <w:t xml:space="preserve"> IE is included in the RAN PAGING message, the NG-RAN node</w:t>
      </w:r>
      <w:r w:rsidRPr="00A22E3A">
        <w:rPr>
          <w:vertAlign w:val="subscript"/>
          <w:lang w:eastAsia="ko-KR"/>
        </w:rPr>
        <w:t>2</w:t>
      </w:r>
      <w:r w:rsidRPr="00A22E3A">
        <w:rPr>
          <w:lang w:eastAsia="ko-KR"/>
        </w:rPr>
        <w:t xml:space="preserve"> shall, if supported, use it according to TS 38.304 [33].</w:t>
      </w:r>
    </w:p>
    <w:p w14:paraId="6BA8ABC4" w14:textId="77777777" w:rsid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64" w:author="Rapporteur" w:date="2025-03-24T17:24:00Z"/>
          <w:lang w:eastAsia="ko-KR"/>
        </w:rPr>
      </w:pPr>
      <w:ins w:id="65" w:author="Rapporteur" w:date="2025-03-24T17:24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LP-WUSPS Assistance Information</w:t>
        </w:r>
        <w:r>
          <w:rPr>
            <w:rFonts w:eastAsia="Batang"/>
            <w:lang w:eastAsia="ko-KR"/>
          </w:rPr>
          <w:t xml:space="preserve"> IE</w:t>
        </w:r>
        <w:r>
          <w:rPr>
            <w:lang w:eastAsia="ko-KR"/>
          </w:rPr>
          <w:t xml:space="preserve"> is included in the RAN PAGING message, the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shall, if supported, use it according to </w:t>
        </w:r>
        <w:r>
          <w:rPr>
            <w:lang w:val="en-US" w:eastAsia="ko-KR"/>
          </w:rPr>
          <w:t>TS 38.300 [9]</w:t>
        </w:r>
        <w:r>
          <w:rPr>
            <w:lang w:eastAsia="ko-KR"/>
          </w:rPr>
          <w:t>.</w:t>
        </w:r>
      </w:ins>
    </w:p>
    <w:p w14:paraId="40D26AA0" w14:textId="77777777" w:rsid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66" w:author="Rapporteur" w:date="2025-03-24T17:24:00Z"/>
          <w:lang w:eastAsia="ko-KR"/>
        </w:rPr>
      </w:pPr>
      <w:ins w:id="67" w:author="Rapporteur" w:date="2025-03-24T17:24:00Z">
        <w:r w:rsidRPr="00D946A6">
          <w:t xml:space="preserve">Editor’s note: the inclusion of the </w:t>
        </w:r>
        <w:r w:rsidRPr="00D946A6">
          <w:rPr>
            <w:i/>
            <w:iCs/>
          </w:rPr>
          <w:t xml:space="preserve">LP-WUSPS Assistance Information </w:t>
        </w:r>
        <w:r w:rsidRPr="00D946A6"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p w14:paraId="77556F99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3A736D2" w14:textId="77777777" w:rsidR="001E64DA" w:rsidRDefault="00055337">
      <w:pPr>
        <w:pStyle w:val="Heading4"/>
        <w:rPr>
          <w:lang w:eastAsia="zh-CN"/>
        </w:rPr>
      </w:pPr>
      <w:bookmarkStart w:id="68" w:name="_Toc113825145"/>
      <w:bookmarkStart w:id="69" w:name="_Toc170755753"/>
      <w:bookmarkStart w:id="70" w:name="_Toc56693578"/>
      <w:bookmarkStart w:id="71" w:name="_Toc98868203"/>
      <w:bookmarkStart w:id="72" w:name="_Toc45107876"/>
      <w:bookmarkStart w:id="73" w:name="_Toc64447121"/>
      <w:bookmarkStart w:id="74" w:name="_Toc20955186"/>
      <w:bookmarkStart w:id="75" w:name="_Toc51850575"/>
      <w:bookmarkStart w:id="76" w:name="_Toc105174487"/>
      <w:bookmarkStart w:id="77" w:name="_Toc106109324"/>
      <w:bookmarkStart w:id="78" w:name="_Toc36555781"/>
      <w:bookmarkStart w:id="79" w:name="_Toc44497488"/>
      <w:bookmarkStart w:id="80" w:name="_Toc97904138"/>
      <w:bookmarkStart w:id="81" w:name="_Toc45901496"/>
      <w:bookmarkStart w:id="82" w:name="_Toc29991381"/>
      <w:bookmarkStart w:id="83" w:name="_Toc66286615"/>
      <w:bookmarkStart w:id="84" w:name="_Toc74151310"/>
      <w:bookmarkStart w:id="85" w:name="_Toc88653782"/>
      <w:r>
        <w:rPr>
          <w:lang w:eastAsia="zh-CN"/>
        </w:rPr>
        <w:t>9.1.1.7</w:t>
      </w:r>
      <w:r>
        <w:rPr>
          <w:lang w:eastAsia="ko-KR"/>
        </w:rPr>
        <w:tab/>
      </w:r>
      <w:r>
        <w:rPr>
          <w:lang w:val="en-US" w:eastAsia="ko-KR"/>
        </w:rPr>
        <w:t xml:space="preserve">RAN </w:t>
      </w:r>
      <w:r>
        <w:rPr>
          <w:lang w:eastAsia="ko-KR"/>
        </w:rPr>
        <w:t>PAGING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0EEE20A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47628BF9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64DA" w14:paraId="324E8E6F" w14:textId="77777777">
        <w:trPr>
          <w:tblHeader/>
        </w:trPr>
        <w:tc>
          <w:tcPr>
            <w:tcW w:w="2160" w:type="dxa"/>
          </w:tcPr>
          <w:p w14:paraId="2AA0B05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99CE1F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485774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3D5D3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02E0E4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1E77B9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87DEF3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E64DA" w14:paraId="563FE011" w14:textId="77777777">
        <w:tc>
          <w:tcPr>
            <w:tcW w:w="2160" w:type="dxa"/>
          </w:tcPr>
          <w:p w14:paraId="0ABB0B6C" w14:textId="77777777" w:rsidR="001E64DA" w:rsidRDefault="0005533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44B1F292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79B397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79CF342B" w14:textId="77777777" w:rsidR="001E64DA" w:rsidRDefault="00055337">
            <w:pPr>
              <w:pStyle w:val="TAL"/>
            </w:pPr>
            <w:r>
              <w:t>9.2.3.1</w:t>
            </w:r>
          </w:p>
        </w:tc>
        <w:tc>
          <w:tcPr>
            <w:tcW w:w="1728" w:type="dxa"/>
          </w:tcPr>
          <w:p w14:paraId="1D1151EE" w14:textId="77777777" w:rsidR="001E64DA" w:rsidRDefault="001E64DA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C80D820" w14:textId="77777777" w:rsidR="001E64DA" w:rsidRDefault="00055337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</w:tcPr>
          <w:p w14:paraId="35F01419" w14:textId="77777777" w:rsidR="001E64DA" w:rsidRDefault="00055337">
            <w:pPr>
              <w:pStyle w:val="TAC"/>
              <w:rPr>
                <w:lang w:eastAsia="ko-KR"/>
              </w:rPr>
            </w:pPr>
            <w:r>
              <w:t>reject</w:t>
            </w:r>
          </w:p>
        </w:tc>
      </w:tr>
      <w:tr w:rsidR="001E64DA" w14:paraId="384BD9A4" w14:textId="77777777">
        <w:tc>
          <w:tcPr>
            <w:tcW w:w="2160" w:type="dxa"/>
          </w:tcPr>
          <w:p w14:paraId="6B83D5F9" w14:textId="77777777" w:rsidR="001E64DA" w:rsidRDefault="00055337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3BB49D94" w14:textId="77777777" w:rsidR="001E64DA" w:rsidRDefault="0005533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B0E14CE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0640D4BE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02E2F74" w14:textId="77777777" w:rsidR="001E64DA" w:rsidRDefault="001E64D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F31FC" w14:textId="77777777" w:rsidR="001E64DA" w:rsidRDefault="00055337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B8D56E8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C163F05" w14:textId="77777777">
        <w:tc>
          <w:tcPr>
            <w:tcW w:w="2160" w:type="dxa"/>
          </w:tcPr>
          <w:p w14:paraId="50E92B30" w14:textId="77777777" w:rsidR="001E64DA" w:rsidRDefault="00055337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1C2ABCA3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E9377C8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6A6700D5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C97C8AB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FA0111" w14:textId="77777777" w:rsidR="001E64DA" w:rsidRDefault="001E64DA">
            <w:pPr>
              <w:pStyle w:val="TAC"/>
            </w:pPr>
          </w:p>
        </w:tc>
        <w:tc>
          <w:tcPr>
            <w:tcW w:w="1080" w:type="dxa"/>
          </w:tcPr>
          <w:p w14:paraId="5307C4D0" w14:textId="77777777" w:rsidR="001E64DA" w:rsidRDefault="001E64DA">
            <w:pPr>
              <w:pStyle w:val="TAC"/>
            </w:pPr>
          </w:p>
        </w:tc>
      </w:tr>
      <w:tr w:rsidR="001E64DA" w14:paraId="348ED932" w14:textId="77777777">
        <w:tc>
          <w:tcPr>
            <w:tcW w:w="2160" w:type="dxa"/>
          </w:tcPr>
          <w:p w14:paraId="2C7C8C64" w14:textId="77777777" w:rsidR="001E64DA" w:rsidRDefault="00055337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080" w:type="dxa"/>
          </w:tcPr>
          <w:p w14:paraId="4122AF9F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AB831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37571F5B" w14:textId="77777777" w:rsidR="001E64DA" w:rsidRDefault="00055337">
            <w:pPr>
              <w:pStyle w:val="TAL"/>
            </w:pPr>
            <w:r>
              <w:t>BIT STRING (SIZE(10))</w:t>
            </w:r>
          </w:p>
        </w:tc>
        <w:tc>
          <w:tcPr>
            <w:tcW w:w="1728" w:type="dxa"/>
          </w:tcPr>
          <w:p w14:paraId="245AA78C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4DA7642" w14:textId="77777777" w:rsidR="001E64DA" w:rsidRDefault="00055337">
            <w:pPr>
              <w:pStyle w:val="TAC"/>
            </w:pPr>
            <w:r>
              <w:t>–</w:t>
            </w:r>
          </w:p>
        </w:tc>
        <w:tc>
          <w:tcPr>
            <w:tcW w:w="1080" w:type="dxa"/>
          </w:tcPr>
          <w:p w14:paraId="0BF797FF" w14:textId="77777777" w:rsidR="001E64DA" w:rsidRDefault="001E64DA">
            <w:pPr>
              <w:pStyle w:val="TAC"/>
            </w:pPr>
          </w:p>
        </w:tc>
      </w:tr>
      <w:tr w:rsidR="001E64DA" w14:paraId="7D7AD31D" w14:textId="77777777">
        <w:tc>
          <w:tcPr>
            <w:tcW w:w="2160" w:type="dxa"/>
          </w:tcPr>
          <w:p w14:paraId="672F188C" w14:textId="77777777" w:rsidR="001E64DA" w:rsidRDefault="00055337">
            <w:pPr>
              <w:pStyle w:val="TAL"/>
            </w:pPr>
            <w:r>
              <w:t>UE RAN Paging Identity</w:t>
            </w:r>
          </w:p>
        </w:tc>
        <w:tc>
          <w:tcPr>
            <w:tcW w:w="1080" w:type="dxa"/>
          </w:tcPr>
          <w:p w14:paraId="14CD9458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2DC0B382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54B35D43" w14:textId="77777777" w:rsidR="001E64DA" w:rsidRDefault="00055337">
            <w:pPr>
              <w:pStyle w:val="TAL"/>
            </w:pPr>
            <w:r>
              <w:t>9.2.3.43</w:t>
            </w:r>
          </w:p>
        </w:tc>
        <w:tc>
          <w:tcPr>
            <w:tcW w:w="1728" w:type="dxa"/>
          </w:tcPr>
          <w:p w14:paraId="000DC7C8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BB60179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063532F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0590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1E64DA" w:rsidRDefault="00055337">
            <w:pPr>
              <w:pStyle w:val="TAL"/>
            </w:pPr>
            <w: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EDE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7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EB" w14:textId="77777777" w:rsidR="001E64DA" w:rsidRDefault="00055337">
            <w:pPr>
              <w:pStyle w:val="TAL"/>
            </w:pPr>
            <w: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1E64DA" w:rsidRDefault="00055337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D0" w14:textId="77777777" w:rsidR="001E64DA" w:rsidRDefault="00055337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1E64DA" w:rsidRDefault="00055337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1E64DA" w14:paraId="0EEFC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A3" w14:textId="77777777" w:rsidR="001E64DA" w:rsidRDefault="00055337">
            <w:pPr>
              <w:pStyle w:val="TAL"/>
            </w:pPr>
            <w: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795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434" w14:textId="77777777" w:rsidR="001E64DA" w:rsidRDefault="00055337">
            <w:pPr>
              <w:pStyle w:val="TAL"/>
            </w:pPr>
            <w: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A82" w14:textId="77777777" w:rsidR="001E64DA" w:rsidRDefault="00055337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D71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0439C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F9E" w14:textId="77777777" w:rsidR="001E64DA" w:rsidRDefault="00055337">
            <w:pPr>
              <w:pStyle w:val="TAL"/>
            </w:pPr>
            <w: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197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BD" w14:textId="77777777" w:rsidR="001E64DA" w:rsidRDefault="00055337">
            <w:pPr>
              <w:pStyle w:val="TAL"/>
            </w:pPr>
            <w: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2A" w14:textId="77777777" w:rsidR="001E64DA" w:rsidRDefault="001E64D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55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575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8C4F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6C1" w14:textId="77777777" w:rsidR="001E64DA" w:rsidRDefault="00055337">
            <w:pPr>
              <w:pStyle w:val="TAL"/>
            </w:pPr>
            <w: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0D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B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CB5" w14:textId="77777777" w:rsidR="001E64DA" w:rsidRDefault="00055337">
            <w:pPr>
              <w:pStyle w:val="TAL"/>
            </w:pPr>
            <w: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69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F70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17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57DBF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76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A6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0FC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F823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193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76FB9B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80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60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453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171" w14:textId="77777777" w:rsidR="001E64DA" w:rsidRDefault="00055337">
            <w:pPr>
              <w:pStyle w:val="TAL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5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92988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4E1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1CB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B5C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88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47E4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CE0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78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F6F" w14:textId="77777777" w:rsidR="001E64DA" w:rsidRDefault="00055337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45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691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F972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B5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F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E4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1D7" w14:textId="77777777" w:rsidR="001E64DA" w:rsidRDefault="00055337">
            <w:pPr>
              <w:pStyle w:val="TAL"/>
            </w:pPr>
            <w: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B9E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42E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C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05AE1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4F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A62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A5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D36" w14:textId="77777777" w:rsidR="001E64DA" w:rsidRDefault="00055337">
            <w:pPr>
              <w:pStyle w:val="TAL"/>
            </w:pPr>
            <w: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686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E9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CD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3E060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31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A3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4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674" w14:textId="77777777" w:rsidR="001E64DA" w:rsidRDefault="00055337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C8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16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82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2C83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AB" w14:textId="77777777" w:rsidR="001E64DA" w:rsidRDefault="00055337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857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1BE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B39" w14:textId="77777777" w:rsidR="001E64DA" w:rsidRDefault="000553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723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5D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C4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50603C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35B" w14:textId="77777777" w:rsidR="001E64DA" w:rsidRDefault="00055337">
            <w:pPr>
              <w:pStyle w:val="TAL"/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4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E24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346" w14:textId="77777777" w:rsidR="001E64DA" w:rsidRDefault="00055337">
            <w:pPr>
              <w:pStyle w:val="TAL"/>
              <w:rPr>
                <w:rFonts w:cs="Arial"/>
              </w:rPr>
            </w:pPr>
            <w:r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71B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F8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119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63C923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7AB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56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97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0E" w14:textId="77777777" w:rsidR="001E64DA" w:rsidRDefault="00055337">
            <w:pPr>
              <w:pStyle w:val="TAL"/>
              <w:rPr>
                <w:lang w:val="fr-FR"/>
              </w:rPr>
            </w:pPr>
            <w:r>
              <w:rPr>
                <w:rFonts w:eastAsia="Batang" w:cs="Arial" w:hint="eastAsia"/>
              </w:rPr>
              <w:t>9.</w:t>
            </w:r>
            <w:r>
              <w:rPr>
                <w:rFonts w:eastAsia="Batang" w:cs="Arial"/>
              </w:rPr>
              <w:t>2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3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F0A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272F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D49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1E64DA" w14:paraId="72E80A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29D" w14:textId="77777777" w:rsidR="001E64DA" w:rsidRDefault="0005533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48C" w14:textId="77777777" w:rsidR="001E64DA" w:rsidRDefault="000553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B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355" w14:textId="77777777" w:rsidR="001E64DA" w:rsidRDefault="00055337">
            <w:pPr>
              <w:pStyle w:val="TAL"/>
              <w:rPr>
                <w:rFonts w:eastAsia="Batang" w:cs="Arial"/>
              </w:rPr>
            </w:pPr>
            <w:r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58D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B9D" w14:textId="77777777" w:rsidR="001E64DA" w:rsidRDefault="00055337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442" w14:textId="77777777" w:rsidR="001E64DA" w:rsidRDefault="00055337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A22E3A" w14:paraId="3E1DCB58" w14:textId="77777777" w:rsidTr="00A22E3A">
        <w:trPr>
          <w:ins w:id="86" w:author="Rapporteur" w:date="2025-03-24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6A8" w14:textId="77777777" w:rsidR="00A22E3A" w:rsidRDefault="00A22E3A" w:rsidP="00E21DA7">
            <w:pPr>
              <w:pStyle w:val="TAL"/>
              <w:rPr>
                <w:ins w:id="87" w:author="Rapporteur" w:date="2025-03-24T17:24:00Z"/>
                <w:lang w:eastAsia="zh-CN"/>
              </w:rPr>
            </w:pPr>
            <w:ins w:id="88" w:author="Rapporteur" w:date="2025-03-24T17:24:00Z">
              <w:r>
                <w:rPr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A59" w14:textId="77777777" w:rsidR="00A22E3A" w:rsidRDefault="00A22E3A" w:rsidP="00E21DA7">
            <w:pPr>
              <w:pStyle w:val="TAL"/>
              <w:rPr>
                <w:ins w:id="89" w:author="Rapporteur" w:date="2025-03-24T17:24:00Z"/>
                <w:lang w:eastAsia="ja-JP"/>
              </w:rPr>
            </w:pPr>
            <w:ins w:id="90" w:author="Rapporteur" w:date="2025-03-24T17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E77" w14:textId="77777777" w:rsidR="00A22E3A" w:rsidRDefault="00A22E3A" w:rsidP="00E21DA7">
            <w:pPr>
              <w:pStyle w:val="TAL"/>
              <w:rPr>
                <w:ins w:id="91" w:author="Rapporteur" w:date="2025-03-24T17:2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5AC" w14:textId="77777777" w:rsidR="00A22E3A" w:rsidRDefault="00A22E3A" w:rsidP="00E21DA7">
            <w:pPr>
              <w:pStyle w:val="TAL"/>
              <w:rPr>
                <w:ins w:id="92" w:author="Rapporteur" w:date="2025-03-24T17:24:00Z"/>
                <w:lang w:val="fr-FR"/>
              </w:rPr>
            </w:pPr>
            <w:ins w:id="93" w:author="Rapporteur" w:date="2025-03-24T17:24:00Z">
              <w:r>
                <w:rPr>
                  <w:lang w:val="fr-FR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42D" w14:textId="77777777" w:rsidR="00A22E3A" w:rsidRDefault="00A22E3A" w:rsidP="00E21DA7">
            <w:pPr>
              <w:pStyle w:val="TAL"/>
              <w:rPr>
                <w:ins w:id="94" w:author="Rapporteur" w:date="2025-03-24T17:2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21" w14:textId="77777777" w:rsidR="00A22E3A" w:rsidRDefault="00A22E3A" w:rsidP="00E21DA7">
            <w:pPr>
              <w:pStyle w:val="TAC"/>
              <w:rPr>
                <w:ins w:id="95" w:author="Rapporteur" w:date="2025-03-24T17:24:00Z"/>
              </w:rPr>
            </w:pPr>
            <w:ins w:id="96" w:author="Rapporteur" w:date="2025-03-24T17:2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693" w14:textId="77777777" w:rsidR="00A22E3A" w:rsidRDefault="00A22E3A" w:rsidP="00E21DA7">
            <w:pPr>
              <w:pStyle w:val="TAC"/>
              <w:rPr>
                <w:ins w:id="97" w:author="Rapporteur" w:date="2025-03-24T17:24:00Z"/>
              </w:rPr>
            </w:pPr>
            <w:ins w:id="98" w:author="Rapporteur" w:date="2025-03-24T17:24:00Z">
              <w:r>
                <w:t>ignore</w:t>
              </w:r>
            </w:ins>
          </w:p>
        </w:tc>
      </w:tr>
    </w:tbl>
    <w:p w14:paraId="42FCA39B" w14:textId="77777777" w:rsidR="001E64DA" w:rsidRDefault="001E64DA">
      <w:pPr>
        <w:rPr>
          <w:b/>
          <w:lang w:val="en-US"/>
        </w:rPr>
      </w:pPr>
    </w:p>
    <w:p w14:paraId="711D4E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1C5914" w14:textId="77777777" w:rsidR="00A22E3A" w:rsidRDefault="00A22E3A" w:rsidP="00A22E3A">
      <w:pPr>
        <w:pStyle w:val="Heading4"/>
        <w:keepNext w:val="0"/>
        <w:keepLines w:val="0"/>
        <w:widowControl w:val="0"/>
        <w:rPr>
          <w:ins w:id="99" w:author="Rapporteur" w:date="2025-03-24T17:24:00Z"/>
        </w:rPr>
      </w:pPr>
      <w:bookmarkStart w:id="100" w:name="_Toc98868592"/>
      <w:bookmarkStart w:id="101" w:name="_Toc105174877"/>
      <w:bookmarkStart w:id="102" w:name="_Toc106109714"/>
      <w:bookmarkStart w:id="103" w:name="_Toc113825535"/>
      <w:bookmarkStart w:id="104" w:name="_Toc170756158"/>
      <w:ins w:id="105" w:author="Rapporteur" w:date="2025-03-24T17:24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100"/>
        <w:bookmarkEnd w:id="101"/>
        <w:bookmarkEnd w:id="102"/>
        <w:bookmarkEnd w:id="103"/>
        <w:bookmarkEnd w:id="104"/>
      </w:ins>
    </w:p>
    <w:p w14:paraId="0292384D" w14:textId="77777777" w:rsidR="00A22E3A" w:rsidRDefault="00A22E3A" w:rsidP="00A22E3A">
      <w:pPr>
        <w:widowControl w:val="0"/>
        <w:rPr>
          <w:ins w:id="106" w:author="Rapporteur" w:date="2025-03-24T17:24:00Z"/>
          <w:lang w:eastAsia="zh-CN"/>
        </w:rPr>
      </w:pPr>
      <w:ins w:id="107" w:author="Rapporteur" w:date="2025-03-24T17:24:00Z">
        <w:r>
          <w:t xml:space="preserve">This IE provides the information related to </w:t>
        </w:r>
        <w:r>
          <w:rPr>
            <w:rFonts w:hint="eastAsia"/>
            <w:lang w:val="en-US" w:eastAsia="zh-CN"/>
          </w:rPr>
          <w:t xml:space="preserve">LP-WUS </w:t>
        </w:r>
        <w: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22E3A" w14:paraId="0120BC38" w14:textId="77777777" w:rsidTr="00E21DA7">
        <w:trPr>
          <w:ins w:id="108" w:author="Rapporteur" w:date="2025-03-24T17:24:00Z"/>
        </w:trPr>
        <w:tc>
          <w:tcPr>
            <w:tcW w:w="2448" w:type="dxa"/>
          </w:tcPr>
          <w:p w14:paraId="3E8681E4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09" w:author="Rapporteur" w:date="2025-03-24T17:24:00Z"/>
                <w:lang w:eastAsia="ja-JP"/>
              </w:rPr>
            </w:pPr>
            <w:ins w:id="110" w:author="Rapporteur" w:date="2025-03-24T17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1F03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11" w:author="Rapporteur" w:date="2025-03-24T17:24:00Z"/>
                <w:lang w:eastAsia="ja-JP"/>
              </w:rPr>
            </w:pPr>
            <w:ins w:id="112" w:author="Rapporteur" w:date="2025-03-24T17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BD8ECB6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13" w:author="Rapporteur" w:date="2025-03-24T17:24:00Z"/>
                <w:lang w:eastAsia="ja-JP"/>
              </w:rPr>
            </w:pPr>
            <w:ins w:id="114" w:author="Rapporteur" w:date="2025-03-24T17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FDB238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15" w:author="Rapporteur" w:date="2025-03-24T17:24:00Z"/>
                <w:lang w:eastAsia="ja-JP"/>
              </w:rPr>
            </w:pPr>
            <w:ins w:id="116" w:author="Rapporteur" w:date="2025-03-24T17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AAFFB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17" w:author="Rapporteur" w:date="2025-03-24T17:24:00Z"/>
                <w:lang w:eastAsia="ja-JP"/>
              </w:rPr>
            </w:pPr>
            <w:ins w:id="118" w:author="Rapporteur" w:date="2025-03-24T17:2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22E3A" w14:paraId="676CC633" w14:textId="77777777" w:rsidTr="00E21DA7">
        <w:trPr>
          <w:ins w:id="119" w:author="Rapporteur" w:date="2025-03-24T17:24:00Z"/>
        </w:trPr>
        <w:tc>
          <w:tcPr>
            <w:tcW w:w="2448" w:type="dxa"/>
          </w:tcPr>
          <w:p w14:paraId="5FE14E6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0" w:author="Rapporteur" w:date="2025-03-24T17:24:00Z"/>
                <w:lang w:eastAsia="ja-JP"/>
              </w:rPr>
            </w:pPr>
            <w:ins w:id="121" w:author="Rapporteur" w:date="2025-03-24T17:24:00Z">
              <w:r>
                <w:rPr>
                  <w:rFonts w:hint="eastAsia"/>
                  <w:lang w:val="en-US" w:eastAsia="zh-CN"/>
                </w:rPr>
                <w:t xml:space="preserve">LP-WUS </w:t>
              </w:r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618925F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2" w:author="Rapporteur" w:date="2025-03-24T17:24:00Z"/>
                <w:lang w:eastAsia="ja-JP"/>
              </w:rPr>
            </w:pPr>
            <w:ins w:id="123" w:author="Rapporteur" w:date="2025-03-24T17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81B57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4" w:author="Rapporteur" w:date="2025-03-24T17:2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1C70E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5" w:author="Rapporteur" w:date="2025-03-24T17:24:00Z"/>
                <w:lang w:eastAsia="ja-JP"/>
              </w:rPr>
            </w:pPr>
            <w:ins w:id="126" w:author="Rapporteur" w:date="2025-03-24T17:24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31, …) </w:t>
              </w:r>
              <w:r w:rsidRPr="00D946A6">
                <w:rPr>
                  <w:lang w:eastAsia="zh-CN"/>
                </w:rPr>
                <w:t>(FFS)</w:t>
              </w:r>
            </w:ins>
          </w:p>
        </w:tc>
        <w:tc>
          <w:tcPr>
            <w:tcW w:w="2880" w:type="dxa"/>
          </w:tcPr>
          <w:p w14:paraId="2A24F8E2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27" w:author="Rapporteur" w:date="2025-03-24T17:24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b/>
          <w:lang w:val="en-US"/>
        </w:rPr>
      </w:pPr>
    </w:p>
    <w:p w14:paraId="4A7CFA3C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798B999" w14:textId="77777777" w:rsidR="001E64DA" w:rsidRDefault="00055337">
      <w:pPr>
        <w:pStyle w:val="Heading3"/>
      </w:pPr>
      <w:bookmarkStart w:id="128" w:name="_Toc45108190"/>
      <w:bookmarkStart w:id="129" w:name="_Toc56693895"/>
      <w:bookmarkStart w:id="130" w:name="_Toc64447439"/>
      <w:bookmarkStart w:id="131" w:name="_Toc45901810"/>
      <w:bookmarkStart w:id="132" w:name="_Toc51850891"/>
      <w:bookmarkStart w:id="133" w:name="_Toc66286933"/>
      <w:bookmarkStart w:id="134" w:name="_Toc74151631"/>
      <w:bookmarkStart w:id="135" w:name="_Toc88654105"/>
      <w:bookmarkStart w:id="136" w:name="_Toc105174885"/>
      <w:bookmarkStart w:id="137" w:name="_Toc106109722"/>
      <w:bookmarkStart w:id="138" w:name="_Toc98868599"/>
      <w:bookmarkStart w:id="139" w:name="_Toc97904461"/>
      <w:bookmarkStart w:id="140" w:name="_Toc113825544"/>
      <w:bookmarkStart w:id="141" w:name="_Toc184821066"/>
      <w:bookmarkStart w:id="142" w:name="_Toc36556018"/>
      <w:bookmarkStart w:id="143" w:name="_Toc20955407"/>
      <w:bookmarkStart w:id="144" w:name="_Toc29991615"/>
      <w:bookmarkStart w:id="145" w:name="_Toc44497803"/>
      <w:r>
        <w:lastRenderedPageBreak/>
        <w:t>9.3.4</w:t>
      </w:r>
      <w:r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914E85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222F9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879F1F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0531C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3BB133C3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B8A7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9BF422" w14:textId="77777777" w:rsidR="001E64DA" w:rsidRDefault="001E64DA">
      <w:pPr>
        <w:pStyle w:val="PL"/>
        <w:rPr>
          <w:snapToGrid w:val="0"/>
        </w:rPr>
      </w:pPr>
    </w:p>
    <w:p w14:paraId="40F1B4B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3AD92FD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4ECBF97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97EC8DE" w14:textId="77777777" w:rsidR="001E64DA" w:rsidRDefault="001E64DA">
      <w:pPr>
        <w:pStyle w:val="PL"/>
        <w:rPr>
          <w:snapToGrid w:val="0"/>
        </w:rPr>
      </w:pPr>
    </w:p>
    <w:p w14:paraId="5FECAB4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15740A08" w14:textId="77777777" w:rsidR="001E64DA" w:rsidRDefault="001E64DA">
      <w:pPr>
        <w:pStyle w:val="PL"/>
        <w:rPr>
          <w:snapToGrid w:val="0"/>
        </w:rPr>
      </w:pPr>
    </w:p>
    <w:p w14:paraId="1FB187B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8B00A6F" w14:textId="77777777" w:rsidR="001E64DA" w:rsidRDefault="001E64DA">
      <w:pPr>
        <w:rPr>
          <w:b/>
          <w:lang w:val="en-US"/>
        </w:rPr>
      </w:pPr>
    </w:p>
    <w:p w14:paraId="148D42CE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A48A3B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1FBC8263" w14:textId="77777777" w:rsidR="001E64DA" w:rsidRDefault="00055337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1DE2D593" w14:textId="77777777" w:rsidR="001E64DA" w:rsidRDefault="00055337">
      <w:pPr>
        <w:pStyle w:val="PL"/>
      </w:pPr>
      <w:r>
        <w:tab/>
        <w:t>SLPositioning-Ranging-Services-Info,</w:t>
      </w:r>
    </w:p>
    <w:p w14:paraId="2228386E" w14:textId="77777777" w:rsidR="001E64DA" w:rsidRDefault="00055337">
      <w:pPr>
        <w:pStyle w:val="PL"/>
      </w:pPr>
      <w:r>
        <w:tab/>
        <w:t>PDUSessionsListToBeReleased-UPError,</w:t>
      </w:r>
    </w:p>
    <w:p w14:paraId="7C098722" w14:textId="77777777" w:rsidR="001E64DA" w:rsidRDefault="00055337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149225E1" w14:textId="77777777" w:rsidR="001E64DA" w:rsidRDefault="00055337">
      <w:pPr>
        <w:pStyle w:val="PL"/>
      </w:pPr>
      <w:r>
        <w:tab/>
      </w:r>
      <w:r>
        <w:rPr>
          <w:snapToGrid w:val="0"/>
        </w:rPr>
        <w:t>SRSPositioningConfigOrActivationRequest</w:t>
      </w:r>
      <w:r>
        <w:t>,</w:t>
      </w:r>
    </w:p>
    <w:p w14:paraId="4CD9D3B3" w14:textId="77777777" w:rsidR="00A22E3A" w:rsidRDefault="00055337" w:rsidP="00A22E3A">
      <w:pPr>
        <w:pStyle w:val="PL"/>
        <w:rPr>
          <w:ins w:id="146" w:author="Rapporteur" w:date="2025-03-24T17:24:00Z"/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147" w:author="Rapporteur" w:date="2025-03-24T17:24:00Z">
        <w:r w:rsidR="00A22E3A">
          <w:rPr>
            <w:snapToGrid w:val="0"/>
          </w:rPr>
          <w:t>,</w:t>
        </w:r>
      </w:ins>
    </w:p>
    <w:p w14:paraId="45C3EC66" w14:textId="5B9B4614" w:rsidR="00A22E3A" w:rsidRDefault="00A22E3A" w:rsidP="00A22E3A">
      <w:pPr>
        <w:pStyle w:val="PL"/>
        <w:rPr>
          <w:snapToGrid w:val="0"/>
        </w:rPr>
      </w:pPr>
      <w:ins w:id="148" w:author="Rapporteur" w:date="2025-03-24T17:24:00Z">
        <w:r>
          <w:rPr>
            <w:snapToGrid w:val="0"/>
          </w:rPr>
          <w:tab/>
        </w:r>
        <w:proofErr w:type="spellStart"/>
        <w:r>
          <w:rPr>
            <w:snapToGrid w:val="0"/>
          </w:rPr>
          <w:t>LPWUSPSassistanceInformation</w:t>
        </w:r>
      </w:ins>
      <w:proofErr w:type="spellEnd"/>
    </w:p>
    <w:p w14:paraId="0850DFB9" w14:textId="2B988F67" w:rsidR="001E64DA" w:rsidRDefault="001E64DA">
      <w:pPr>
        <w:pStyle w:val="PL"/>
        <w:rPr>
          <w:snapToGrid w:val="0"/>
        </w:rPr>
      </w:pPr>
    </w:p>
    <w:p w14:paraId="21A36771" w14:textId="77777777" w:rsidR="001E64DA" w:rsidRDefault="001E64DA">
      <w:pPr>
        <w:pStyle w:val="PL"/>
      </w:pPr>
    </w:p>
    <w:p w14:paraId="14C42C7A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4EAF04E" w14:textId="77777777" w:rsidR="001E64DA" w:rsidRDefault="001E64DA">
      <w:pPr>
        <w:rPr>
          <w:b/>
          <w:lang w:val="en-US"/>
        </w:rPr>
      </w:pPr>
    </w:p>
    <w:p w14:paraId="0411ABB8" w14:textId="77777777" w:rsidR="001E64DA" w:rsidRDefault="00055337">
      <w:pPr>
        <w:pStyle w:val="PL"/>
      </w:pPr>
      <w:r>
        <w:tab/>
        <w:t>id-ReportCharacteristicsForDataCollection,</w:t>
      </w:r>
    </w:p>
    <w:p w14:paraId="34F55AFB" w14:textId="77777777" w:rsidR="001E64DA" w:rsidRDefault="00055337">
      <w:pPr>
        <w:pStyle w:val="PL"/>
      </w:pPr>
      <w:r>
        <w:tab/>
        <w:t>id-ReportingPeriodicityForDataCollection,</w:t>
      </w:r>
    </w:p>
    <w:p w14:paraId="43B01E4F" w14:textId="77777777" w:rsidR="001E64DA" w:rsidRDefault="00055337">
      <w:pPr>
        <w:pStyle w:val="PL"/>
      </w:pPr>
      <w:r>
        <w:tab/>
        <w:t>id-NodeAssociatedInfoResult,</w:t>
      </w:r>
    </w:p>
    <w:p w14:paraId="56878F58" w14:textId="77777777" w:rsidR="001E64DA" w:rsidRDefault="0005533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149" w:name="MCCQCTEMPBM_00000207"/>
      <w:r>
        <w:rPr>
          <w:rFonts w:cs="Courier New"/>
          <w:snapToGrid w:val="0"/>
        </w:rPr>
        <w:t>SLPositioning-Ranging-Services-Info,</w:t>
      </w:r>
    </w:p>
    <w:bookmarkEnd w:id="149"/>
    <w:p w14:paraId="29930A39" w14:textId="77777777" w:rsidR="001E64DA" w:rsidRDefault="00055337">
      <w:pPr>
        <w:pStyle w:val="PL"/>
      </w:pPr>
      <w:r>
        <w:tab/>
        <w:t>id-PDUSessionsListToBeReleased-UPError,</w:t>
      </w:r>
    </w:p>
    <w:p w14:paraId="08FBEBBA" w14:textId="77777777" w:rsidR="001E64DA" w:rsidRDefault="0005533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15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150"/>
      <w:r>
        <w:t>,</w:t>
      </w:r>
    </w:p>
    <w:p w14:paraId="438EE8D4" w14:textId="77777777" w:rsidR="001E64DA" w:rsidRDefault="00055337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0D16A6FC" w14:textId="77777777" w:rsidR="00A22E3A" w:rsidRDefault="00055337" w:rsidP="00A22E3A">
      <w:pPr>
        <w:pStyle w:val="PL"/>
        <w:rPr>
          <w:ins w:id="151" w:author="Rapporteur" w:date="2025-03-24T17:25:00Z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40E293BF" w14:textId="3910CF83" w:rsidR="001E64DA" w:rsidRDefault="00A22E3A" w:rsidP="00A22E3A">
      <w:pPr>
        <w:pStyle w:val="PL"/>
        <w:rPr>
          <w:snapToGrid w:val="0"/>
          <w:lang w:eastAsia="zh-CN"/>
        </w:rPr>
      </w:pPr>
      <w:ins w:id="152" w:author="Rapporteur" w:date="2025-03-24T17:2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LPWUSPSassistanceInformation</w:t>
        </w:r>
      </w:ins>
      <w:proofErr w:type="spellEnd"/>
    </w:p>
    <w:p w14:paraId="4F4ACCE5" w14:textId="77777777" w:rsidR="001E64DA" w:rsidRDefault="001E64DA">
      <w:pPr>
        <w:rPr>
          <w:b/>
          <w:lang w:val="en-US"/>
        </w:rPr>
      </w:pPr>
    </w:p>
    <w:p w14:paraId="03A3441D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2978B4A0" w14:textId="77777777" w:rsidR="001E64DA" w:rsidRDefault="001E64DA">
      <w:pPr>
        <w:rPr>
          <w:b/>
          <w:lang w:val="en-US"/>
        </w:rPr>
      </w:pPr>
    </w:p>
    <w:p w14:paraId="16B618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D3A6D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6CB4B4D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RAN PAGING</w:t>
      </w:r>
    </w:p>
    <w:p w14:paraId="6B8A66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377A321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001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93781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RANPaging ::= SEQUENCE {</w:t>
      </w:r>
    </w:p>
    <w:p w14:paraId="7D7357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protocolIEs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ProtocolIE-Container</w:t>
      </w:r>
      <w:r>
        <w:rPr>
          <w:rFonts w:ascii="Courier New" w:hAnsi="Courier New"/>
          <w:snapToGrid w:val="0"/>
          <w:sz w:val="16"/>
          <w:lang w:eastAsia="ko-KR"/>
        </w:rPr>
        <w:tab/>
        <w:t>{{RANPaging-IEs}},</w:t>
      </w:r>
    </w:p>
    <w:p w14:paraId="4CE29D7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BF26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3C31579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FB41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RANPaging-IEs XNAP-PROTOCOL-IES ::= {</w:t>
      </w:r>
    </w:p>
    <w:p w14:paraId="010ED9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id-UEIdentityIndexValue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>TYPE UEIdentityIndexValue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1C55E1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id-UERANPagingIdentity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UERANPagingIdentity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7BB6838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id-PagingDRX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PagingDRX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23E181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r>
        <w:rPr>
          <w:rFonts w:ascii="Courier New" w:hAnsi="Courier New"/>
          <w:snapToGrid w:val="0"/>
          <w:sz w:val="16"/>
          <w:lang w:eastAsia="zh-CN"/>
        </w:rPr>
        <w:t>RANPagingArea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/>
          <w:snapToGrid w:val="0"/>
          <w:sz w:val="16"/>
          <w:lang w:eastAsia="zh-CN"/>
        </w:rPr>
        <w:t>RANPagingArea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1D27EE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r>
        <w:rPr>
          <w:rFonts w:ascii="Courier New" w:hAnsi="Courier New"/>
          <w:snapToGrid w:val="0"/>
          <w:sz w:val="16"/>
          <w:lang w:eastAsia="zh-CN"/>
        </w:rPr>
        <w:t>PagingPriority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/>
          <w:snapToGrid w:val="0"/>
          <w:sz w:val="16"/>
          <w:lang w:eastAsia="zh-CN"/>
        </w:rPr>
        <w:t>PagingPriority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FA7E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id-AssistanceDataForRANPaging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AssistanceDataForRANPaging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7DEDF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id-UERadioCapabilityForPaging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UERadioCapabilityForPaging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hAnsi="Courier New"/>
          <w:sz w:val="16"/>
          <w:lang w:eastAsia="ko-KR"/>
        </w:rPr>
        <w:t>|</w:t>
      </w:r>
    </w:p>
    <w:p w14:paraId="6C2697B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lastRenderedPageBreak/>
        <w:tab/>
        <w:t>{ ID id-</w:t>
      </w:r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9784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id-EUTRAPagingeDRXInformation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EUTRAPagingeDRXInformation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2BE2D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4E6F39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id-NRPagingeDRXInformation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NRPagingeDRXInformation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B1B882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id-NRPagingeDRXInformationforRRCINACTIVE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NRPagingeDRXInformationforRRCINACTIVE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A42FEA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id-PagingCause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PagingCause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7305F9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hAnsi="Courier New"/>
          <w:sz w:val="16"/>
          <w:lang w:eastAsia="ko-KR"/>
        </w:rPr>
        <w:t>id-</w:t>
      </w:r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PEIPSassistanceInformation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15D0786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r>
        <w:rPr>
          <w:rFonts w:ascii="Courier New" w:hAnsi="Courier New"/>
          <w:sz w:val="16"/>
          <w:lang w:eastAsia="ko-KR"/>
        </w:rPr>
        <w:t>id-HashedUEIdentityIndexValue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 HashedUEIdentityIndexValue</w:t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79A8D3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  <w:t>ignore</w:t>
      </w:r>
      <w:r>
        <w:rPr>
          <w:rFonts w:ascii="Courier New" w:hAnsi="Courier New"/>
          <w:snapToGrid w:val="0"/>
          <w:sz w:val="16"/>
          <w:lang w:eastAsia="ko-KR"/>
        </w:rPr>
        <w:tab/>
        <w:t>TYPE 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bookmarkStart w:id="153" w:name="_Hlk148714587"/>
      <w:r>
        <w:rPr>
          <w:rFonts w:ascii="Courier New" w:hAnsi="Courier New"/>
          <w:snapToGrid w:val="0"/>
          <w:sz w:val="16"/>
          <w:lang w:val="en-US" w:eastAsia="ko-KR"/>
        </w:rPr>
        <w:t>|</w:t>
      </w:r>
    </w:p>
    <w:p w14:paraId="2BAA664F" w14:textId="77777777" w:rsidR="00A22E3A" w:rsidRDefault="00055337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Rapporteur" w:date="2025-03-24T17:25:00Z"/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val="en-US"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val="en-US" w:eastAsia="ko-KR"/>
        </w:rPr>
        <w:t xml:space="preserve"> id-NRPagingLongeDRXInformationforRRCINACTIVE</w:t>
      </w:r>
      <w:r>
        <w:rPr>
          <w:rFonts w:ascii="Courier New" w:hAnsi="Courier New"/>
          <w:snapToGrid w:val="0"/>
          <w:sz w:val="16"/>
          <w:lang w:val="en-US"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val="en-US" w:eastAsia="ko-KR"/>
        </w:rPr>
        <w:tab/>
        <w:t>TYPE NRPagingLongeDRXInformationforRRCINACTIVE</w:t>
      </w:r>
      <w:r>
        <w:rPr>
          <w:rFonts w:ascii="Courier New" w:hAnsi="Courier New"/>
          <w:snapToGrid w:val="0"/>
          <w:sz w:val="16"/>
          <w:lang w:val="en-US" w:eastAsia="ko-KR"/>
        </w:rPr>
        <w:tab/>
        <w:t>PRESENCE optional}</w:t>
      </w:r>
      <w:bookmarkEnd w:id="153"/>
      <w:ins w:id="155" w:author="Rapporteur" w:date="2025-03-24T17:25:00Z">
        <w:r w:rsidR="00A22E3A">
          <w:rPr>
            <w:rFonts w:ascii="Courier New" w:hAnsi="Courier New"/>
            <w:snapToGrid w:val="0"/>
            <w:sz w:val="16"/>
            <w:lang w:val="en-US" w:eastAsia="ko-KR"/>
          </w:rPr>
          <w:t>|</w:t>
        </w:r>
      </w:ins>
    </w:p>
    <w:p w14:paraId="5CC99068" w14:textId="4323B343" w:rsidR="00A22E3A" w:rsidRDefault="00A22E3A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56" w:author="Rapporteur" w:date="2025-03-24T17:25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>
          <w:rPr>
            <w:rFonts w:ascii="Courier New" w:hAnsi="Courier New"/>
            <w:snapToGrid w:val="0"/>
            <w:sz w:val="16"/>
            <w:lang w:val="en-US" w:eastAsia="ko-KR"/>
          </w:rPr>
          <w:t xml:space="preserve"> </w:t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id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PRESENCE optional}</w:t>
        </w:r>
      </w:ins>
    </w:p>
    <w:p w14:paraId="3BB5D619" w14:textId="608D5B3D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9E361A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33257AE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3FE92E89" w14:textId="77777777" w:rsidR="001E64DA" w:rsidRDefault="001E64DA">
      <w:pPr>
        <w:rPr>
          <w:b/>
          <w:lang w:val="en-US"/>
        </w:rPr>
      </w:pPr>
    </w:p>
    <w:p w14:paraId="6FAB1B34" w14:textId="77777777" w:rsidR="001E64DA" w:rsidRDefault="001E64DA">
      <w:pPr>
        <w:rPr>
          <w:b/>
          <w:lang w:val="en-US"/>
        </w:rPr>
      </w:pPr>
    </w:p>
    <w:p w14:paraId="123F87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A301D43" w14:textId="77777777" w:rsidR="001E64DA" w:rsidRDefault="00055337">
      <w:pPr>
        <w:pStyle w:val="Heading3"/>
      </w:pPr>
      <w:bookmarkStart w:id="157" w:name="_Toc98868600"/>
      <w:bookmarkStart w:id="158" w:name="_Toc184821067"/>
      <w:bookmarkStart w:id="159" w:name="_Toc45108191"/>
      <w:bookmarkStart w:id="160" w:name="_Toc113825545"/>
      <w:bookmarkStart w:id="161" w:name="_Toc88654106"/>
      <w:bookmarkStart w:id="162" w:name="_Toc74151632"/>
      <w:bookmarkStart w:id="163" w:name="_Toc106109723"/>
      <w:bookmarkStart w:id="164" w:name="_Toc64447440"/>
      <w:bookmarkStart w:id="165" w:name="_Toc105174886"/>
      <w:bookmarkStart w:id="166" w:name="_Toc45901811"/>
      <w:bookmarkStart w:id="167" w:name="_Toc51850892"/>
      <w:bookmarkStart w:id="168" w:name="_Toc97904462"/>
      <w:bookmarkStart w:id="169" w:name="_Toc56693896"/>
      <w:bookmarkStart w:id="170" w:name="_Toc66286934"/>
      <w:bookmarkStart w:id="171" w:name="_Toc44497804"/>
      <w:bookmarkStart w:id="172" w:name="_Toc36556019"/>
      <w:bookmarkStart w:id="173" w:name="_Toc29991616"/>
      <w:bookmarkStart w:id="174" w:name="_Toc20955408"/>
      <w:r>
        <w:t>9.3.5</w:t>
      </w:r>
      <w:r>
        <w:tab/>
        <w:t>Information Element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2DF5B2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B78E8D" w14:textId="77777777" w:rsidR="001E64DA" w:rsidRDefault="0005533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25E48C58" w14:textId="77777777" w:rsidR="001E64DA" w:rsidRDefault="00055337">
      <w:pPr>
        <w:pStyle w:val="PL"/>
      </w:pPr>
      <w:r>
        <w:t>--</w:t>
      </w:r>
    </w:p>
    <w:p w14:paraId="4BE8CCA2" w14:textId="77777777" w:rsidR="001E64DA" w:rsidRDefault="00055337">
      <w:pPr>
        <w:pStyle w:val="PL"/>
      </w:pPr>
      <w:r>
        <w:t>-- Information Element Definitions</w:t>
      </w:r>
    </w:p>
    <w:p w14:paraId="3CFF3353" w14:textId="77777777" w:rsidR="001E64DA" w:rsidRDefault="00055337">
      <w:pPr>
        <w:pStyle w:val="PL"/>
      </w:pPr>
      <w:r>
        <w:t>--</w:t>
      </w:r>
    </w:p>
    <w:p w14:paraId="2560D424" w14:textId="77777777" w:rsidR="001E64DA" w:rsidRDefault="00055337">
      <w:pPr>
        <w:pStyle w:val="PL"/>
      </w:pPr>
      <w:r>
        <w:t>-- **************************************************************</w:t>
      </w:r>
    </w:p>
    <w:p w14:paraId="0EB72C84" w14:textId="77777777" w:rsidR="001E64DA" w:rsidRDefault="001E64DA">
      <w:pPr>
        <w:pStyle w:val="PL"/>
      </w:pPr>
    </w:p>
    <w:p w14:paraId="243389B7" w14:textId="77777777" w:rsidR="001E64DA" w:rsidRDefault="00055337">
      <w:pPr>
        <w:pStyle w:val="PL"/>
      </w:pPr>
      <w:r>
        <w:t>XnAP-IEs {</w:t>
      </w:r>
    </w:p>
    <w:p w14:paraId="6836E913" w14:textId="77777777" w:rsidR="001E64DA" w:rsidRDefault="00055337">
      <w:pPr>
        <w:pStyle w:val="PL"/>
      </w:pPr>
      <w:r>
        <w:t>itu-t (0) identified-organization (4) etsi (0) mobileDomain (0)</w:t>
      </w:r>
    </w:p>
    <w:p w14:paraId="1D987591" w14:textId="77777777" w:rsidR="001E64DA" w:rsidRDefault="00055337">
      <w:pPr>
        <w:pStyle w:val="PL"/>
      </w:pPr>
      <w:r>
        <w:t>ngran-access (22) modules (3) xnap (2) version1 (1) xnap-IEs (2) }</w:t>
      </w:r>
    </w:p>
    <w:p w14:paraId="7CE2F238" w14:textId="77777777" w:rsidR="001E64DA" w:rsidRDefault="001E64DA">
      <w:pPr>
        <w:pStyle w:val="PL"/>
      </w:pPr>
    </w:p>
    <w:p w14:paraId="2973578A" w14:textId="77777777" w:rsidR="001E64DA" w:rsidRDefault="00055337">
      <w:pPr>
        <w:pStyle w:val="PL"/>
      </w:pPr>
      <w:r>
        <w:t>DEFINITIONS AUTOMATIC TAGS ::=</w:t>
      </w:r>
    </w:p>
    <w:p w14:paraId="48F21316" w14:textId="77777777" w:rsidR="001E64DA" w:rsidRDefault="001E64DA">
      <w:pPr>
        <w:pStyle w:val="PL"/>
      </w:pPr>
    </w:p>
    <w:p w14:paraId="09D3178D" w14:textId="77777777" w:rsidR="001E64DA" w:rsidRDefault="00055337">
      <w:pPr>
        <w:pStyle w:val="PL"/>
      </w:pPr>
      <w:r>
        <w:t>BEGIN</w:t>
      </w:r>
    </w:p>
    <w:p w14:paraId="023B2690" w14:textId="77777777" w:rsidR="001E64DA" w:rsidRDefault="001E64DA">
      <w:pPr>
        <w:pStyle w:val="PL"/>
      </w:pPr>
    </w:p>
    <w:p w14:paraId="3243077A" w14:textId="77777777" w:rsidR="001E64DA" w:rsidRDefault="00055337">
      <w:pPr>
        <w:pStyle w:val="PL"/>
      </w:pPr>
      <w:r>
        <w:t>IMPORTS</w:t>
      </w:r>
    </w:p>
    <w:p w14:paraId="5082B0C2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0C3E05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L</w:t>
      </w:r>
    </w:p>
    <w:p w14:paraId="35831A1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8DAB9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FBBC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Local-NG-RAN-Node-Identifier ::= CHOICE {</w:t>
      </w:r>
    </w:p>
    <w:p w14:paraId="7E6D31C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full-I-RNTI-Profile-List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3E1A907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short-I-RNTI-Profile-List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Short-I-RNTI-Profile</w:t>
      </w:r>
      <w:r>
        <w:rPr>
          <w:rFonts w:ascii="Courier New" w:hAnsi="Courier New"/>
          <w:sz w:val="16"/>
          <w:lang w:eastAsia="ko-KR"/>
        </w:rPr>
        <w:t>-List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1C2420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ProtocolIE-Single-Container { { Local-NG-RAN-Node-Identifier-ExtIEs} }</w:t>
      </w:r>
    </w:p>
    <w:p w14:paraId="3106A70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743708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406D2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Local-NG-RAN-Node-Identifier-ExtIEs XNAP-PROTOCOL-IES ::= {</w:t>
      </w:r>
    </w:p>
    <w:p w14:paraId="3FA7DB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{ ID id-Full-and-Short-I-RNTI-Profile-List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  <w:t>TYPE Full-and-Short-I-RNTI-Profile-List</w:t>
      </w:r>
      <w:r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hAnsi="Courier New" w:hint="eastAsia"/>
          <w:snapToGrid w:val="0"/>
          <w:sz w:val="16"/>
          <w:lang w:eastAsia="zh-CN"/>
        </w:rPr>
        <w:t>mandatory</w:t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 w14:paraId="25919E5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E74C6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0F2D41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C026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Full-and-Short-I-RNTI-Profile-List</w:t>
      </w:r>
      <w:r>
        <w:rPr>
          <w:rFonts w:ascii="Courier New" w:hAnsi="Courier New"/>
          <w:snapToGrid w:val="0"/>
          <w:sz w:val="16"/>
          <w:lang w:eastAsia="ko-KR"/>
        </w:rPr>
        <w:t>::= SEQUENCE {</w:t>
      </w:r>
    </w:p>
    <w:p w14:paraId="6C9CED7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4E14F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full-I-RNTI-Profile-List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D8821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short-I-RNTI-Profile-List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Short-I-RNTI-Profile</w:t>
      </w:r>
      <w:r>
        <w:rPr>
          <w:rFonts w:ascii="Courier New" w:hAnsi="Courier New"/>
          <w:sz w:val="16"/>
          <w:lang w:eastAsia="ko-KR"/>
        </w:rPr>
        <w:t>-List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A75363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eastAsia="DengXian" w:hAnsi="Courier New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/>
          <w:snapToGrid w:val="0"/>
          <w:sz w:val="16"/>
          <w:lang w:eastAsia="zh-CN"/>
        </w:rPr>
        <w:t>Full-and-Short-I-RNTI-Profile-List-ExtIEs</w:t>
      </w:r>
      <w:r>
        <w:rPr>
          <w:rFonts w:ascii="Courier New" w:hAnsi="Courier New"/>
          <w:snapToGrid w:val="0"/>
          <w:sz w:val="16"/>
          <w:lang w:eastAsia="ko-KR"/>
        </w:rPr>
        <w:t>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DACD9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 w:hint="eastAsia"/>
          <w:snapToGrid w:val="0"/>
          <w:sz w:val="16"/>
          <w:lang w:eastAsia="zh-CN"/>
        </w:rPr>
        <w:t>.</w:t>
      </w:r>
      <w:r>
        <w:rPr>
          <w:rFonts w:ascii="Courier New" w:hAnsi="Courier New"/>
          <w:snapToGrid w:val="0"/>
          <w:sz w:val="16"/>
          <w:lang w:eastAsia="zh-CN"/>
        </w:rPr>
        <w:t>..</w:t>
      </w:r>
    </w:p>
    <w:p w14:paraId="3B1687B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>}</w:t>
      </w:r>
    </w:p>
    <w:p w14:paraId="6A609AA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71983C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Full-and-Short-I-RNTI-Profile-List-ExtIEs XNAP-PROTOCOL-EXTENSION ::= {</w:t>
      </w:r>
    </w:p>
    <w:p w14:paraId="48E07ED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lastRenderedPageBreak/>
        <w:tab/>
        <w:t>...</w:t>
      </w:r>
    </w:p>
    <w:p w14:paraId="676E13D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4FCA30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07480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62A0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 xml:space="preserve"> ::= CHOICE {</w:t>
      </w:r>
    </w:p>
    <w:p w14:paraId="0FBB54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full-I-RNTI-Profile-0</w:t>
      </w:r>
      <w:r>
        <w:rPr>
          <w:rFonts w:ascii="Courier New" w:hAnsi="Courier New"/>
          <w:sz w:val="16"/>
          <w:lang w:eastAsia="ko-KR"/>
        </w:rPr>
        <w:tab/>
        <w:t>BIT STRING (SIZE (2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  <w:lang w:eastAsia="ko-KR"/>
        </w:rPr>
        <w:t>)),</w:t>
      </w:r>
    </w:p>
    <w:p w14:paraId="20AC81C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full-I-RNTI-Profile-1</w:t>
      </w:r>
      <w:r>
        <w:rPr>
          <w:rFonts w:ascii="Courier New" w:hAnsi="Courier New"/>
          <w:sz w:val="16"/>
          <w:lang w:eastAsia="ko-KR"/>
        </w:rPr>
        <w:tab/>
        <w:t>BIT STRING (SIZE (18)),</w:t>
      </w:r>
    </w:p>
    <w:p w14:paraId="14FAD4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full-I-RNTI-Profile-2</w:t>
      </w:r>
      <w:r>
        <w:rPr>
          <w:rFonts w:ascii="Courier New" w:hAnsi="Courier New"/>
          <w:sz w:val="16"/>
          <w:lang w:eastAsia="ko-KR"/>
        </w:rPr>
        <w:tab/>
        <w:t>BIT STRING (SIZE (15)),</w:t>
      </w:r>
    </w:p>
    <w:p w14:paraId="75B926B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full-I-RNTI-Profile-3</w:t>
      </w:r>
      <w:r>
        <w:rPr>
          <w:rFonts w:ascii="Courier New" w:hAnsi="Courier New"/>
          <w:sz w:val="16"/>
          <w:lang w:eastAsia="ko-KR"/>
        </w:rPr>
        <w:tab/>
        <w:t>BIT STRING (SIZE (12)),</w:t>
      </w:r>
    </w:p>
    <w:p w14:paraId="5B0E761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ProtocolIE-Single-Container { { 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-ExtIEs} }</w:t>
      </w:r>
    </w:p>
    <w:p w14:paraId="54D470A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4F3520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9F6ED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-ExtIEs XNAP-PROTOCOL-IES ::= {</w:t>
      </w:r>
    </w:p>
    <w:p w14:paraId="406C689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9F5B9C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02E40AD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8098E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 xml:space="preserve"> ::= CHOICE {</w:t>
      </w:r>
    </w:p>
    <w:p w14:paraId="3D766B4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short-I-RNTI-Profile-0</w:t>
      </w:r>
      <w:r>
        <w:rPr>
          <w:rFonts w:ascii="Courier New" w:hAnsi="Courier New"/>
          <w:sz w:val="16"/>
          <w:lang w:eastAsia="ko-KR"/>
        </w:rPr>
        <w:tab/>
        <w:t>BIT STRING (SIZE (8)),</w:t>
      </w:r>
    </w:p>
    <w:p w14:paraId="02FE44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short-I-RNTI-Profile-1</w:t>
      </w:r>
      <w:r>
        <w:rPr>
          <w:rFonts w:ascii="Courier New" w:hAnsi="Courier New"/>
          <w:sz w:val="16"/>
          <w:lang w:eastAsia="ko-KR"/>
        </w:rPr>
        <w:tab/>
        <w:t>BIT STRING (SIZE (6)),</w:t>
      </w:r>
    </w:p>
    <w:p w14:paraId="6F90F4F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ProtocolIE-Single-Container { { 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-ExtIEs} }</w:t>
      </w:r>
    </w:p>
    <w:p w14:paraId="271220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D7CEE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CC3960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-ExtIEs XNAP-PROTOCOL-IES ::= {</w:t>
      </w:r>
    </w:p>
    <w:p w14:paraId="3660239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428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0E450C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FC46F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3BA6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LastVisitedCell-Item ::= CHOICE {</w:t>
      </w:r>
    </w:p>
    <w:p w14:paraId="196AD4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nG-RAN-Cell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LastVisitedNGRANCell</w:t>
      </w:r>
      <w:r>
        <w:rPr>
          <w:rFonts w:ascii="Courier New" w:hAnsi="Courier New"/>
          <w:snapToGrid w:val="0"/>
          <w:sz w:val="16"/>
          <w:lang w:eastAsia="ko-KR"/>
        </w:rPr>
        <w:t>Information,</w:t>
      </w:r>
    </w:p>
    <w:p w14:paraId="3278FFF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e-UTRAN-Cell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LastVisitedEUTRANCellInformation,</w:t>
      </w:r>
    </w:p>
    <w:p w14:paraId="67017B3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uTRAN-Cell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LastVisitedUTRANCellInformation,</w:t>
      </w:r>
    </w:p>
    <w:p w14:paraId="3EE0621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gERAN-Cell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LastVisitedGERANCellInformation,</w:t>
      </w:r>
    </w:p>
    <w:p w14:paraId="4120E5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ProtocolIE-Single-Container { { LastVisitedCell-Item-ExtIEs} }</w:t>
      </w:r>
    </w:p>
    <w:p w14:paraId="261BC4B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2561D3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AA6E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LastVisitedCell-Item-ExtIEs XNAP-PROTOCOL-IES ::= {</w:t>
      </w:r>
    </w:p>
    <w:p w14:paraId="0152FB2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77A432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86F71F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67499A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LastVisitedEUTRANCell</w:t>
      </w:r>
      <w:r>
        <w:rPr>
          <w:rFonts w:ascii="Courier New" w:hAnsi="Courier New"/>
          <w:snapToGrid w:val="0"/>
          <w:sz w:val="16"/>
          <w:lang w:eastAsia="ko-KR"/>
        </w:rPr>
        <w:t>Information ::= OCTET STRING</w:t>
      </w:r>
    </w:p>
    <w:p w14:paraId="023866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C02DF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LastVisitedGERANCellInformation</w:t>
      </w:r>
      <w:r>
        <w:rPr>
          <w:rFonts w:ascii="Courier New" w:hAnsi="Courier New"/>
          <w:snapToGrid w:val="0"/>
          <w:sz w:val="16"/>
          <w:lang w:eastAsia="ko-KR"/>
        </w:rPr>
        <w:tab/>
        <w:t>::= OCTET STRING</w:t>
      </w:r>
    </w:p>
    <w:p w14:paraId="0FB10A5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5E5BA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LastVisitedNGRANCell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r>
        <w:rPr>
          <w:rFonts w:ascii="Courier New" w:hAnsi="Courier New"/>
          <w:snapToGrid w:val="0"/>
          <w:sz w:val="16"/>
          <w:lang w:eastAsia="ko-KR"/>
        </w:rPr>
        <w:tab/>
        <w:t>::= OCTET STRING</w:t>
      </w:r>
    </w:p>
    <w:p w14:paraId="292696D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74B5E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LastVisitedUTRANCell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r>
        <w:rPr>
          <w:rFonts w:ascii="Courier New" w:hAnsi="Courier New"/>
          <w:snapToGrid w:val="0"/>
          <w:sz w:val="16"/>
          <w:lang w:eastAsia="ko-KR"/>
        </w:rPr>
        <w:tab/>
        <w:t>::= OCTET STRING</w:t>
      </w:r>
    </w:p>
    <w:p w14:paraId="407340E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8E8E0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LastVisitedPSCellInformation</w:t>
      </w:r>
      <w:r>
        <w:rPr>
          <w:rFonts w:ascii="Courier New" w:hAnsi="Courier New"/>
          <w:sz w:val="16"/>
          <w:lang w:eastAsia="ko-KR"/>
        </w:rPr>
        <w:tab/>
        <w:t>::= OCTET STRING</w:t>
      </w:r>
    </w:p>
    <w:p w14:paraId="17EC6D4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4290D7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>LastVisitedPSCellList</w:t>
      </w:r>
      <w:r>
        <w:rPr>
          <w:rFonts w:ascii="Courier New" w:hAnsi="Courier New"/>
          <w:sz w:val="16"/>
          <w:lang w:eastAsia="ko-KR"/>
        </w:rPr>
        <w:tab/>
        <w:t xml:space="preserve">::= </w:t>
      </w:r>
      <w:r>
        <w:rPr>
          <w:rFonts w:ascii="Courier New" w:hAnsi="Courier New"/>
          <w:snapToGrid w:val="0"/>
          <w:sz w:val="16"/>
          <w:lang w:eastAsia="zh-CN"/>
        </w:rPr>
        <w:t xml:space="preserve">SEQUENCE </w:t>
      </w:r>
      <w:r>
        <w:rPr>
          <w:rFonts w:ascii="Courier New" w:hAnsi="Courier New"/>
          <w:snapToGrid w:val="0"/>
          <w:sz w:val="16"/>
          <w:lang w:eastAsia="ko-KR"/>
        </w:rPr>
        <w:t>(</w:t>
      </w:r>
      <w:r>
        <w:rPr>
          <w:rFonts w:ascii="Courier New" w:hAnsi="Courier New"/>
          <w:sz w:val="16"/>
          <w:lang w:eastAsia="ko-KR"/>
        </w:rPr>
        <w:t>SIZE(1..maxnoofPSCellsPerSN)) OF LastVisitedPSCellList</w:t>
      </w:r>
      <w:r>
        <w:rPr>
          <w:rFonts w:ascii="Courier New" w:hAnsi="Courier New"/>
          <w:snapToGrid w:val="0"/>
          <w:sz w:val="16"/>
          <w:lang w:eastAsia="zh-CN"/>
        </w:rPr>
        <w:t>-Item</w:t>
      </w:r>
    </w:p>
    <w:p w14:paraId="15F7664E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1C756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LastVisitedPSCellList</w:t>
      </w:r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::= SEQUENCE {</w:t>
      </w:r>
    </w:p>
    <w:p w14:paraId="11D1040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lastVisitedPSCellInformation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LastVisitedPSCellInformation,</w:t>
      </w:r>
    </w:p>
    <w:p w14:paraId="1A9453F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iE-Extensions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ProtocolExtensionContainer { { LastVisitedPSCellList</w:t>
      </w:r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z w:val="16"/>
          <w:lang w:eastAsia="ko-KR"/>
        </w:rPr>
        <w:t>-ExtIEs} } OPTIONAL,</w:t>
      </w:r>
    </w:p>
    <w:p w14:paraId="4764FE6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08804B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3CD29E1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072C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>LastVisitedPSCellList</w:t>
      </w:r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z w:val="16"/>
          <w:lang w:eastAsia="ko-KR"/>
        </w:rPr>
        <w:t>-ExtIEs</w:t>
      </w:r>
      <w:r>
        <w:rPr>
          <w:rFonts w:ascii="Courier New" w:hAnsi="Courier New"/>
          <w:snapToGrid w:val="0"/>
          <w:sz w:val="16"/>
          <w:lang w:eastAsia="zh-CN"/>
        </w:rPr>
        <w:t xml:space="preserve"> XNAP-PROTOCOL-EXTENSION ::= {</w:t>
      </w:r>
    </w:p>
    <w:p w14:paraId="69551F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1B0EE8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BBBBE0E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77197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180C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 w:hint="eastAsia"/>
          <w:sz w:val="16"/>
          <w:lang w:eastAsia="ko-KR"/>
        </w:rPr>
        <w:t>CG</w:t>
      </w:r>
      <w:r>
        <w:rPr>
          <w:rFonts w:ascii="Courier New" w:hAnsi="Courier New"/>
          <w:sz w:val="16"/>
          <w:lang w:eastAsia="ko-KR"/>
        </w:rPr>
        <w:t>UEHistoryInformation</w:t>
      </w:r>
      <w:r>
        <w:rPr>
          <w:rFonts w:ascii="Courier New" w:hAnsi="Courier New"/>
          <w:sz w:val="16"/>
          <w:lang w:eastAsia="ko-KR"/>
        </w:rPr>
        <w:tab/>
        <w:t>::= SEQUENCE {</w:t>
      </w:r>
    </w:p>
    <w:p w14:paraId="25A9F4E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lastVisitedPSCellList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LastVisitedPSCellList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424148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val="fr-FR" w:eastAsia="ko-KR"/>
        </w:rPr>
        <w:t>iE-Extensions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  <w:t>ProtocolExtensionContainer { { S</w:t>
      </w:r>
      <w:r>
        <w:rPr>
          <w:rFonts w:ascii="Courier New" w:hAnsi="Courier New" w:hint="eastAsia"/>
          <w:sz w:val="16"/>
          <w:lang w:val="fr-FR" w:eastAsia="ko-KR"/>
        </w:rPr>
        <w:t>CG</w:t>
      </w:r>
      <w:r>
        <w:rPr>
          <w:rFonts w:ascii="Courier New" w:hAnsi="Courier New"/>
          <w:sz w:val="16"/>
          <w:lang w:val="fr-FR" w:eastAsia="ko-KR"/>
        </w:rPr>
        <w:t>UEHistoryInformation-ExtIEs} } OPTIONAL,</w:t>
      </w:r>
    </w:p>
    <w:p w14:paraId="773499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 w14:paraId="37F0784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1F43BE1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DF96C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 w:hint="eastAsia"/>
          <w:sz w:val="16"/>
          <w:lang w:eastAsia="ko-KR"/>
        </w:rPr>
        <w:t>CG</w:t>
      </w:r>
      <w:r>
        <w:rPr>
          <w:rFonts w:ascii="Courier New" w:hAnsi="Courier New"/>
          <w:sz w:val="16"/>
          <w:lang w:eastAsia="ko-KR"/>
        </w:rPr>
        <w:t>UEHistoryInformation-ExtIEs</w:t>
      </w:r>
      <w:r>
        <w:rPr>
          <w:rFonts w:ascii="Courier New" w:hAnsi="Courier New"/>
          <w:snapToGrid w:val="0"/>
          <w:sz w:val="16"/>
          <w:lang w:eastAsia="zh-CN"/>
        </w:rPr>
        <w:t xml:space="preserve"> XNAP-PROTOCOL-EXTENSION ::= {</w:t>
      </w:r>
    </w:p>
    <w:p w14:paraId="10A8FD4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3E097F9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D705B76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A7179A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55204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LCID ::= INTEGER (1..32, ...)</w:t>
      </w:r>
    </w:p>
    <w:p w14:paraId="02C46CD6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8FF8D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Links-to-log ::= ENUMERATED {uplink, downlink, both-uplink-and-downlink, ...}</w:t>
      </w:r>
    </w:p>
    <w:p w14:paraId="6249A18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C59D1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128634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>ListOfCells</w:t>
      </w:r>
      <w:r>
        <w:rPr>
          <w:rFonts w:ascii="Courier New" w:hAnsi="Courier New"/>
          <w:snapToGrid w:val="0"/>
          <w:sz w:val="16"/>
          <w:lang w:eastAsia="zh-CN"/>
        </w:rPr>
        <w:t xml:space="preserve"> ::= SEQUENCE (SIZE(1..maxnoofCellsinAoI)) OF CellsinAoI-Item</w:t>
      </w:r>
    </w:p>
    <w:p w14:paraId="65759885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B691E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CellsinAoI-Item ::= SEQUENCE {</w:t>
      </w:r>
    </w:p>
    <w:p w14:paraId="3AC6DBB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pLMN-Identity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PLMN-Identity,</w:t>
      </w:r>
    </w:p>
    <w:p w14:paraId="79E723E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ng-ran-cell-id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NG-RAN-Cell-Identity</w:t>
      </w:r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3358AEB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>iE-Extensions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  <w:t>ProtocolExtensionContainer { {CellsinAoI-Item-ExtIEs} } OPTIONAL,</w:t>
      </w:r>
    </w:p>
    <w:p w14:paraId="6C33175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7F1255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7D721EC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E1427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CellsinAoI-Item-ExtIEs XNAP-PROTOCOL-EXTENSION ::= {</w:t>
      </w:r>
    </w:p>
    <w:p w14:paraId="064371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6477E13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660764E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44B5CF2C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0DD9B7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ListOfRANNodesinAoI ::= SEQUENCE (SIZE(1..</w:t>
      </w:r>
      <w:r>
        <w:rPr>
          <w:rFonts w:ascii="Courier New" w:hAnsi="Courier New"/>
          <w:sz w:val="16"/>
          <w:lang w:val="fr-FR" w:eastAsia="ko-KR"/>
        </w:rPr>
        <w:t xml:space="preserve"> maxnoofRANNodesinAoI</w:t>
      </w:r>
      <w:r>
        <w:rPr>
          <w:rFonts w:ascii="Courier New" w:hAnsi="Courier New"/>
          <w:snapToGrid w:val="0"/>
          <w:sz w:val="16"/>
          <w:lang w:val="fr-FR" w:eastAsia="zh-CN"/>
        </w:rPr>
        <w:t>)) OF GlobalNG-RANNodesinAoI-Item</w:t>
      </w:r>
    </w:p>
    <w:p w14:paraId="745264C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7F0AAD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GlobalNG-RANNodesinAoI-Item ::= SEQUENCE {</w:t>
      </w:r>
    </w:p>
    <w:p w14:paraId="06D7BD4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global-NG-RAN-Node-ID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GlobalNG-RANNode-ID,</w:t>
      </w:r>
    </w:p>
    <w:p w14:paraId="1D84E9D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>iE-Extensions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  <w:t>ProtocolExtensionContainer { {GlobalNG-RANNodesinAoI-Item-ExtIEs} } OPTIONAL,</w:t>
      </w:r>
    </w:p>
    <w:p w14:paraId="0F0CAF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74B206B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6CB9785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2249BE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GlobalNG-RANNodesinAoI-Item-ExtIEs XNAP-PROTOCOL-EXTENSION ::= {</w:t>
      </w:r>
    </w:p>
    <w:p w14:paraId="02289BC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6AEDFA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46B2402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3F5400D8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4B12EC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ListOfTAIsinAoI ::= SEQUENCE (SIZE(1..maxnoofTAIsinAoI)) OF TAIsinAoI-Item</w:t>
      </w:r>
    </w:p>
    <w:p w14:paraId="6C5CF0C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448E8DC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TAIsinAoI-Item ::= SEQUENCE {</w:t>
      </w:r>
    </w:p>
    <w:p w14:paraId="2BE2438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pLMN-Identity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PLMN-Identity,</w:t>
      </w:r>
    </w:p>
    <w:p w14:paraId="2245F81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tAC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TAC,</w:t>
      </w:r>
    </w:p>
    <w:p w14:paraId="714ABCC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>iE-Extensions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  <w:t>ProtocolExtensionContainer { {TAIsinAoI-Item-ExtIEs} } OPTIONAL,</w:t>
      </w:r>
    </w:p>
    <w:p w14:paraId="5B3A04C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5BD5126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182F5B9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6BD9CB2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TAIsinAoI-Item-ExtIEs XNAP-PROTOCOL-EXTENSION ::= {</w:t>
      </w:r>
    </w:p>
    <w:p w14:paraId="1D54924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 w14:paraId="507D981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D3FCD4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3B39F8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LocationInformationSNReporting ::= ENUMERATED {</w:t>
      </w:r>
    </w:p>
    <w:p w14:paraId="6CFB931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pSCell,</w:t>
      </w:r>
    </w:p>
    <w:p w14:paraId="0A47018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61112FB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6B5F68D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6472F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75" w:name="_Hlk515439494"/>
      <w:r>
        <w:rPr>
          <w:rFonts w:ascii="Courier New" w:hAnsi="Courier New"/>
          <w:snapToGrid w:val="0"/>
          <w:sz w:val="16"/>
          <w:lang w:eastAsia="ko-KR"/>
        </w:rPr>
        <w:t>LocationReportingInformation</w:t>
      </w:r>
      <w:bookmarkEnd w:id="175"/>
      <w:r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33F4DD3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eventType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EventType,</w:t>
      </w:r>
    </w:p>
    <w:p w14:paraId="53D68F6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reportArea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ReportArea,</w:t>
      </w:r>
    </w:p>
    <w:p w14:paraId="6947F36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areaOfInterest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AreaOfInterestInformation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8527F5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  <w:t>ProtocolExtensionContainer { {LocationReportingInformation-ExtIEs} } OPTIONAL,</w:t>
      </w:r>
    </w:p>
    <w:p w14:paraId="5FEC88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104F73C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31A53E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122D0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LocationReportingInformation-ExtIEs XNAP-PROTOCOL-EXTENSION ::={</w:t>
      </w:r>
    </w:p>
    <w:p w14:paraId="3856F4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id-AdditionLocationInformation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AdditionLocationInformation</w:t>
      </w:r>
      <w:r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7AF0EB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89D67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DF492E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B395C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LoggedEventTriggeredConfig ::= SEQUENCE {</w:t>
      </w:r>
    </w:p>
    <w:p w14:paraId="1686F86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eventTypeTrigger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EventTypeTrigger,</w:t>
      </w:r>
    </w:p>
    <w:p w14:paraId="52F41E7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ProtocolExtensionContainer { { LoggedEventTriggeredConfig-ExtIEs} } OPTIONAL,</w:t>
      </w:r>
    </w:p>
    <w:p w14:paraId="7A42C5E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EAE17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7B98D6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716DA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LoggedEventTriggeredConfig-ExtIEs XNAP-PROTOCOL-EXTENSION ::= {</w:t>
      </w:r>
    </w:p>
    <w:p w14:paraId="5E874D1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A6685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5FEAA4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D72E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LoggedMDT-NR ::= SEQUENCE {</w:t>
      </w:r>
    </w:p>
    <w:p w14:paraId="0B1619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loggingInterval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LoggingInterval,</w:t>
      </w:r>
    </w:p>
    <w:p w14:paraId="69DE266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loggingDuration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LoggingDuration,</w:t>
      </w:r>
    </w:p>
    <w:p w14:paraId="0A755AB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reportType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ReportType,</w:t>
      </w:r>
    </w:p>
    <w:p w14:paraId="5326425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bluetoothMeasurementConfiguration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  <w:t>BluetoothMeasurementConfiguration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DCC33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lastRenderedPageBreak/>
        <w:tab/>
      </w:r>
      <w:r>
        <w:rPr>
          <w:rFonts w:ascii="Courier New" w:hAnsi="Courier New"/>
          <w:snapToGrid w:val="0"/>
          <w:sz w:val="16"/>
          <w:lang w:eastAsia="ko-KR"/>
        </w:rPr>
        <w:t>wLANMeasurementConfiguration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WLANMeasurementConfiguration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DE7B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sensorMeasurementConfiguration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SensorMeasurementConfiguration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E06AD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zh-CN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  <w:t>areaScopeOfNeighCellsList</w:t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  <w:t>AreaScopeOfNeighCellsList</w:t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  <w:t>OPTIONAL,</w:t>
      </w:r>
    </w:p>
    <w:p w14:paraId="413F181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  <w:t>ProtocolExtensionContainer { {LoggedMDT-NR-ExtIEs} } OPTIONAL,</w:t>
      </w:r>
    </w:p>
    <w:p w14:paraId="2C8BB2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0646D11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5CF118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E0432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LoggedMDT-NR-ExtIEs</w:t>
      </w:r>
      <w:r>
        <w:rPr>
          <w:rFonts w:ascii="Courier New" w:hAnsi="Courier New"/>
          <w:snapToGrid w:val="0"/>
          <w:sz w:val="16"/>
          <w:lang w:eastAsia="ko-KR"/>
        </w:rPr>
        <w:tab/>
        <w:t>XNAP-PROTOCOL-EXTENSION ::= {</w:t>
      </w:r>
    </w:p>
    <w:p w14:paraId="5D7D2A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{ID id-</w:t>
      </w:r>
      <w:bookmarkStart w:id="176" w:name="MCCQCTEMPBM_00000302"/>
      <w:r>
        <w:rPr>
          <w:rFonts w:ascii="Courier New" w:hAnsi="Courier New" w:cs="Courier New"/>
          <w:snapToGrid w:val="0"/>
          <w:sz w:val="16"/>
          <w:lang w:eastAsia="ko-KR"/>
        </w:rPr>
        <w:t>earlyMeasurement</w:t>
      </w:r>
      <w:bookmarkEnd w:id="176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EarlyMeasurement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},</w:t>
      </w:r>
      <w:bookmarkStart w:id="177" w:name="MCCQCTEMPBM_00000303"/>
    </w:p>
    <w:bookmarkEnd w:id="177"/>
    <w:p w14:paraId="25D729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4A5E68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2DA53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C15C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LoggingInterval ::= ENUMERATED { ms320, ms640, ms1280, ms2560, ms5120, ms10240, ms20480, ms30720, ms40960, ms61440, infinity,...}</w:t>
      </w:r>
    </w:p>
    <w:p w14:paraId="110BD9F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B4CE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LoggingDuration ::= ENUMERATED {m10, m20, m40, m60, m90, m120}</w:t>
      </w:r>
    </w:p>
    <w:p w14:paraId="4968261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8B44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sz w:val="16"/>
          <w:lang w:eastAsia="ja-JP"/>
        </w:rPr>
      </w:pPr>
      <w:r>
        <w:rPr>
          <w:rFonts w:ascii="Courier New" w:hAnsi="Courier New"/>
          <w:bCs/>
          <w:iCs/>
          <w:sz w:val="16"/>
          <w:lang w:eastAsia="ja-JP"/>
        </w:rPr>
        <w:t>LowerLayerPresenceStatusChange ::= ENUMERATED {</w:t>
      </w:r>
    </w:p>
    <w:p w14:paraId="68C0BF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ja-JP"/>
        </w:rPr>
        <w:t>release-lower-layers,</w:t>
      </w:r>
    </w:p>
    <w:p w14:paraId="4584A5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  <w:t>re-establish-lower-layers,</w:t>
      </w:r>
    </w:p>
    <w:p w14:paraId="0CCA74C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...,</w:t>
      </w:r>
    </w:p>
    <w:p w14:paraId="4DEEC2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suspend-lower-layers,</w:t>
      </w:r>
    </w:p>
    <w:p w14:paraId="5BAE11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resume-lower-layers</w:t>
      </w:r>
    </w:p>
    <w:p w14:paraId="6DE80605" w14:textId="77777777" w:rsidR="00A22E3A" w:rsidRDefault="00055337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Rapporteur" w:date="2025-03-24T17:25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793BDD02" w14:textId="77777777" w:rsidR="00A22E3A" w:rsidRDefault="00A22E3A" w:rsidP="00A22E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Rapporteur" w:date="2025-03-24T17:25:00Z"/>
          <w:rFonts w:ascii="Courier New" w:hAnsi="Courier New"/>
          <w:sz w:val="16"/>
          <w:lang w:eastAsia="ko-KR"/>
        </w:rPr>
      </w:pPr>
    </w:p>
    <w:p w14:paraId="089A84D9" w14:textId="77777777" w:rsidR="00A22E3A" w:rsidRDefault="00A22E3A" w:rsidP="00A22E3A">
      <w:pPr>
        <w:pStyle w:val="PL"/>
        <w:rPr>
          <w:ins w:id="180" w:author="Rapporteur" w:date="2025-03-24T17:25:00Z"/>
          <w:snapToGrid w:val="0"/>
          <w:lang w:val="fr-FR"/>
        </w:rPr>
      </w:pPr>
      <w:proofErr w:type="spellStart"/>
      <w:proofErr w:type="gramStart"/>
      <w:ins w:id="181" w:author="Rapporteur" w:date="2025-03-24T17:25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2AE73AB2" w14:textId="77777777" w:rsidR="00A22E3A" w:rsidRDefault="00A22E3A" w:rsidP="00A22E3A">
      <w:pPr>
        <w:pStyle w:val="PL"/>
        <w:rPr>
          <w:ins w:id="182" w:author="Rapporteur" w:date="2025-03-24T17:25:00Z"/>
          <w:snapToGrid w:val="0"/>
          <w:lang w:val="fr-FR"/>
        </w:rPr>
      </w:pPr>
      <w:ins w:id="183" w:author="Rapporteur" w:date="2025-03-24T17:25:00Z">
        <w:r>
          <w:rPr>
            <w:snapToGrid w:val="0"/>
            <w:lang w:val="fr-FR"/>
          </w:rPr>
          <w:tab/>
        </w:r>
        <w:proofErr w:type="spellStart"/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>,</w:t>
        </w:r>
      </w:ins>
    </w:p>
    <w:p w14:paraId="03C38B8B" w14:textId="77777777" w:rsidR="00A22E3A" w:rsidRDefault="00A22E3A" w:rsidP="00A22E3A">
      <w:pPr>
        <w:pStyle w:val="PL"/>
        <w:rPr>
          <w:ins w:id="184" w:author="Rapporteur" w:date="2025-03-24T17:25:00Z"/>
          <w:snapToGrid w:val="0"/>
          <w:lang w:val="fr-FR"/>
        </w:rPr>
      </w:pPr>
      <w:ins w:id="185" w:author="Rapporteur" w:date="2025-03-24T17:25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LPWUSPSassistanceInformatio</w:t>
        </w:r>
        <w:proofErr w:type="spellEnd"/>
        <w:r>
          <w:rPr>
            <w:snapToGrid w:val="0"/>
            <w:lang w:val="fr-FR"/>
          </w:rPr>
          <w:t>n-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 OPTIONAL,</w:t>
        </w:r>
      </w:ins>
    </w:p>
    <w:p w14:paraId="7FCD14E8" w14:textId="77777777" w:rsidR="00A22E3A" w:rsidRDefault="00A22E3A" w:rsidP="00A22E3A">
      <w:pPr>
        <w:pStyle w:val="PL"/>
        <w:rPr>
          <w:ins w:id="186" w:author="Rapporteur" w:date="2025-03-24T17:25:00Z"/>
          <w:snapToGrid w:val="0"/>
          <w:lang w:val="fr-FR"/>
        </w:rPr>
      </w:pPr>
      <w:ins w:id="187" w:author="Rapporteur" w:date="2025-03-24T17:25:00Z">
        <w:r>
          <w:rPr>
            <w:snapToGrid w:val="0"/>
            <w:lang w:val="fr-FR"/>
          </w:rPr>
          <w:tab/>
          <w:t>...</w:t>
        </w:r>
      </w:ins>
    </w:p>
    <w:p w14:paraId="79A7F812" w14:textId="77777777" w:rsidR="00A22E3A" w:rsidRDefault="00A22E3A" w:rsidP="00A22E3A">
      <w:pPr>
        <w:pStyle w:val="PL"/>
        <w:rPr>
          <w:ins w:id="188" w:author="Rapporteur" w:date="2025-03-24T17:25:00Z"/>
          <w:snapToGrid w:val="0"/>
          <w:lang w:val="fr-FR"/>
        </w:rPr>
      </w:pPr>
      <w:ins w:id="189" w:author="Rapporteur" w:date="2025-03-24T17:25:00Z">
        <w:r>
          <w:rPr>
            <w:snapToGrid w:val="0"/>
            <w:lang w:val="fr-FR"/>
          </w:rPr>
          <w:t>}</w:t>
        </w:r>
      </w:ins>
    </w:p>
    <w:p w14:paraId="3BE4CB0B" w14:textId="77777777" w:rsidR="00A22E3A" w:rsidRDefault="00A22E3A" w:rsidP="00A22E3A">
      <w:pPr>
        <w:pStyle w:val="PL"/>
        <w:rPr>
          <w:ins w:id="190" w:author="Rapporteur" w:date="2025-03-24T17:25:00Z"/>
          <w:snapToGrid w:val="0"/>
          <w:lang w:val="fr-FR"/>
        </w:rPr>
      </w:pPr>
    </w:p>
    <w:p w14:paraId="534E2C41" w14:textId="77777777" w:rsidR="00A22E3A" w:rsidRDefault="00A22E3A" w:rsidP="00A22E3A">
      <w:pPr>
        <w:pStyle w:val="PL"/>
        <w:rPr>
          <w:ins w:id="191" w:author="Rapporteur" w:date="2025-03-24T17:25:00Z"/>
          <w:snapToGrid w:val="0"/>
          <w:lang w:val="fr-FR"/>
        </w:rPr>
      </w:pPr>
      <w:proofErr w:type="spellStart"/>
      <w:ins w:id="192" w:author="Rapporteur" w:date="2025-03-24T17:25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 xml:space="preserve"> XNAP-PROTOCOL-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7904897C" w14:textId="77777777" w:rsidR="00A22E3A" w:rsidRDefault="00A22E3A" w:rsidP="00A22E3A">
      <w:pPr>
        <w:pStyle w:val="PL"/>
        <w:rPr>
          <w:ins w:id="193" w:author="Rapporteur" w:date="2025-03-24T17:25:00Z"/>
          <w:snapToGrid w:val="0"/>
        </w:rPr>
      </w:pPr>
      <w:ins w:id="194" w:author="Rapporteur" w:date="2025-03-24T17:25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3E1B4C03" w14:textId="77777777" w:rsidR="00A22E3A" w:rsidRDefault="00A22E3A" w:rsidP="00A22E3A">
      <w:pPr>
        <w:pStyle w:val="PL"/>
        <w:rPr>
          <w:ins w:id="195" w:author="Rapporteur" w:date="2025-03-24T17:25:00Z"/>
          <w:snapToGrid w:val="0"/>
        </w:rPr>
      </w:pPr>
      <w:ins w:id="196" w:author="Rapporteur" w:date="2025-03-24T17:25:00Z">
        <w:r>
          <w:rPr>
            <w:snapToGrid w:val="0"/>
          </w:rPr>
          <w:t>}</w:t>
        </w:r>
      </w:ins>
    </w:p>
    <w:p w14:paraId="383FF392" w14:textId="77777777" w:rsidR="00A22E3A" w:rsidRDefault="00A22E3A" w:rsidP="00A22E3A">
      <w:pPr>
        <w:pStyle w:val="PL"/>
        <w:rPr>
          <w:ins w:id="197" w:author="Rapporteur" w:date="2025-03-24T17:25:00Z"/>
          <w:snapToGrid w:val="0"/>
        </w:rPr>
      </w:pPr>
    </w:p>
    <w:p w14:paraId="1BC76EAD" w14:textId="06D08BB7" w:rsidR="001E64DA" w:rsidRDefault="00A22E3A" w:rsidP="00A22E3A">
      <w:pPr>
        <w:pStyle w:val="PL"/>
        <w:rPr>
          <w:ins w:id="198" w:author="Rapporteur" w:date="2025-03-24T17:27:00Z"/>
        </w:rPr>
      </w:pPr>
      <w:proofErr w:type="gramStart"/>
      <w:ins w:id="199" w:author="Rapporteur" w:date="2025-03-24T17:25:00Z"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t xml:space="preserve"> ::=</w:t>
        </w:r>
        <w:proofErr w:type="gramEnd"/>
        <w:r>
          <w:t xml:space="preserve"> INTEGER (0..</w:t>
        </w:r>
        <w:r>
          <w:rPr>
            <w:rFonts w:hint="eastAsia"/>
            <w:lang w:val="en-US" w:eastAsia="zh-CN"/>
          </w:rPr>
          <w:t>31</w:t>
        </w:r>
        <w:r>
          <w:t>, ...)</w:t>
        </w:r>
      </w:ins>
    </w:p>
    <w:p w14:paraId="03E046CD" w14:textId="77777777" w:rsidR="00A22E3A" w:rsidRDefault="00A22E3A" w:rsidP="00A22E3A">
      <w:pPr>
        <w:pStyle w:val="PL"/>
        <w:rPr>
          <w:ins w:id="200" w:author="Rapporteur" w:date="2025-03-24T17:27:00Z"/>
        </w:rPr>
      </w:pPr>
    </w:p>
    <w:p w14:paraId="7E4CC3A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XServicesAuthorized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61FBCC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</w:t>
      </w:r>
      <w:r>
        <w:rPr>
          <w:rFonts w:ascii="Courier New" w:hAnsi="Courier New"/>
          <w:snapToGrid w:val="0"/>
          <w:sz w:val="16"/>
          <w:lang w:val="en-US" w:eastAsia="ko-KR"/>
        </w:rPr>
        <w:t>erial</w:t>
      </w:r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  <w:t>Aerial</w:t>
      </w:r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3D64A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a</w:t>
      </w:r>
      <w:r>
        <w:rPr>
          <w:rFonts w:ascii="Courier New" w:hAnsi="Courier New"/>
          <w:snapToGrid w:val="0"/>
          <w:sz w:val="16"/>
          <w:lang w:val="en-US" w:eastAsia="ko-KR"/>
        </w:rPr>
        <w:t>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Aerial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1EED2A2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{LTEA2XServicesAuthorized-ExtIEs}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B775DF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D5C4B8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8CA7DD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4A8E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A2XServicesAuthorized-ExtIEs XNAP-PROTOCOL-EXTENSION ::= {</w:t>
      </w:r>
    </w:p>
    <w:p w14:paraId="2646C5F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254A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5ABE6C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C19BF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LTEV2XServicesAuthorized ::= SEQUENCE {</w:t>
      </w:r>
    </w:p>
    <w:p w14:paraId="748A131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vehicleUE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VehicleUE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700C80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 xml:space="preserve">pedestrianUE 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PedestrianUE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2AB5172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iE-Extensions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ProtocolExtensionContainer { {LTEV2XServicesAuthorized-ExtIEs} }</w:t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0460A5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1A065C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0106596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9FD3B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LTEV2XServicesAuthorized-ExtIEs XNAP-PROTOCOL-EXTENSION ::= {</w:t>
      </w:r>
    </w:p>
    <w:p w14:paraId="6D89A1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53FBEB6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02823EC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AE73B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9AFC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LTEUESidelinkAggregateMaximumBitRate ::= SEQUENCE {</w:t>
      </w:r>
    </w:p>
    <w:p w14:paraId="18DB0E6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uESidelinkAggregateMaximumBitRate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BitRate,</w:t>
      </w:r>
    </w:p>
    <w:p w14:paraId="26C42B5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iE-Extensions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ProtocolExtensionContainer { {LTEUESidelinkAggregateMaximumBitRate-ExtIEs} } OPTIONAL,</w:t>
      </w:r>
    </w:p>
    <w:p w14:paraId="4EBF324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17F86B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303F8B6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D29ED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LTEUESidelinkAggregateMaximumBitRate-ExtIEs XNAP-PROTOCOL-EXTENSION ::= {</w:t>
      </w:r>
    </w:p>
    <w:p w14:paraId="7B257EF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6883CAA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2302401D" w14:textId="77777777" w:rsidR="001E64DA" w:rsidRDefault="001E64DA">
      <w:pPr>
        <w:rPr>
          <w:b/>
          <w:lang w:val="en-US"/>
        </w:rPr>
      </w:pPr>
    </w:p>
    <w:p w14:paraId="28624B0A" w14:textId="77777777" w:rsidR="001E64DA" w:rsidRDefault="001E64DA">
      <w:pPr>
        <w:rPr>
          <w:b/>
          <w:lang w:val="en-US"/>
        </w:rPr>
      </w:pPr>
    </w:p>
    <w:p w14:paraId="5DE58271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NEXT CHANGE</w:t>
      </w:r>
    </w:p>
    <w:p w14:paraId="48CA11A7" w14:textId="77777777" w:rsidR="001E64DA" w:rsidRDefault="001E64DA">
      <w:pPr>
        <w:rPr>
          <w:b/>
          <w:lang w:val="en-US"/>
        </w:rPr>
      </w:pPr>
    </w:p>
    <w:p w14:paraId="0B13FD07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01" w:name="_Toc44497806"/>
      <w:bookmarkStart w:id="202" w:name="_Toc20955410"/>
      <w:bookmarkStart w:id="203" w:name="_Toc29991618"/>
      <w:bookmarkStart w:id="204" w:name="_Toc36556021"/>
      <w:bookmarkStart w:id="205" w:name="_Toc45108193"/>
      <w:bookmarkStart w:id="206" w:name="_Toc45901813"/>
      <w:bookmarkStart w:id="207" w:name="_Toc51850894"/>
      <w:bookmarkStart w:id="208" w:name="_Toc98868602"/>
      <w:bookmarkStart w:id="209" w:name="_Toc97904464"/>
      <w:bookmarkStart w:id="210" w:name="_Toc106109725"/>
      <w:bookmarkStart w:id="211" w:name="_Toc64447442"/>
      <w:bookmarkStart w:id="212" w:name="_Toc66286936"/>
      <w:bookmarkStart w:id="213" w:name="_Toc74151634"/>
      <w:bookmarkStart w:id="214" w:name="_Toc105174888"/>
      <w:bookmarkStart w:id="215" w:name="_Toc56693898"/>
      <w:bookmarkStart w:id="216" w:name="_Toc113825547"/>
      <w:bookmarkStart w:id="217" w:name="_Toc88654108"/>
      <w:bookmarkStart w:id="218" w:name="_Toc184821069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  <w:t>Constant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18DEA2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3007220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1CB022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2C298EA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51526EF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6276D7F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0447CBFE" w14:textId="77777777" w:rsidR="001E64DA" w:rsidRDefault="001E64DA">
      <w:pPr>
        <w:rPr>
          <w:b/>
          <w:lang w:val="en-US"/>
        </w:rPr>
      </w:pPr>
    </w:p>
    <w:p w14:paraId="516977A9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5620649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471</w:t>
      </w:r>
    </w:p>
    <w:p w14:paraId="33BEBDCF" w14:textId="77777777" w:rsidR="001E64DA" w:rsidRDefault="00055337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37846B57" w14:textId="77777777" w:rsidR="001E64DA" w:rsidRDefault="00055337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7B63C583" w14:textId="77777777" w:rsidR="00A22E3A" w:rsidRDefault="00055337" w:rsidP="00A22E3A">
      <w:pPr>
        <w:pStyle w:val="PL"/>
        <w:rPr>
          <w:ins w:id="219" w:author="Rapporteur" w:date="2025-03-24T17:25:00Z"/>
        </w:rPr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474</w:t>
      </w:r>
    </w:p>
    <w:p w14:paraId="7B705299" w14:textId="3D9D236F" w:rsidR="001E64DA" w:rsidRDefault="00A22E3A" w:rsidP="00A22E3A">
      <w:pPr>
        <w:pStyle w:val="PL"/>
      </w:pPr>
      <w:ins w:id="220" w:author="Rapporteur" w:date="2025-03-24T17:25:00Z">
        <w:r>
          <w:t>id-</w:t>
        </w:r>
        <w:proofErr w:type="spellStart"/>
        <w:r>
          <w:rPr>
            <w:snapToGrid w:val="0"/>
          </w:rPr>
          <w:t>LPWUSPSassistanceInformation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xxx</w:t>
        </w:r>
      </w:ins>
    </w:p>
    <w:p w14:paraId="1F1DB64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51E6EE5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2352D8C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C52005D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0E4B59F" w14:textId="77777777" w:rsidR="001E64DA" w:rsidRDefault="001E64DA">
      <w:pPr>
        <w:rPr>
          <w:b/>
          <w:lang w:val="en-US"/>
        </w:rPr>
      </w:pPr>
    </w:p>
    <w:p w14:paraId="51185353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2D418AB1" w14:textId="77777777" w:rsidR="001E64DA" w:rsidRDefault="001E64DA"/>
    <w:sectPr w:rsidR="001E64D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81B55" w14:textId="77777777" w:rsidR="00C23533" w:rsidRDefault="00C23533">
      <w:r>
        <w:separator/>
      </w:r>
    </w:p>
  </w:endnote>
  <w:endnote w:type="continuationSeparator" w:id="0">
    <w:p w14:paraId="1E061356" w14:textId="77777777" w:rsidR="00C23533" w:rsidRDefault="00C23533">
      <w:r>
        <w:continuationSeparator/>
      </w:r>
    </w:p>
  </w:endnote>
  <w:endnote w:type="continuationNotice" w:id="1">
    <w:p w14:paraId="7D723745" w14:textId="77777777" w:rsidR="00C23533" w:rsidRDefault="00C235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A91C" w14:textId="77777777" w:rsidR="00C23533" w:rsidRDefault="00C23533">
      <w:pPr>
        <w:spacing w:after="0"/>
      </w:pPr>
      <w:r>
        <w:separator/>
      </w:r>
    </w:p>
  </w:footnote>
  <w:footnote w:type="continuationSeparator" w:id="0">
    <w:p w14:paraId="395B070B" w14:textId="77777777" w:rsidR="00C23533" w:rsidRDefault="00C23533">
      <w:pPr>
        <w:spacing w:after="0"/>
      </w:pPr>
      <w:r>
        <w:continuationSeparator/>
      </w:r>
    </w:p>
  </w:footnote>
  <w:footnote w:type="continuationNotice" w:id="1">
    <w:p w14:paraId="0D58B51F" w14:textId="77777777" w:rsidR="00C23533" w:rsidRDefault="00C235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80996" w14:textId="77777777" w:rsidR="001E64DA" w:rsidRDefault="000553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746B" w14:textId="77777777" w:rsidR="001E64DA" w:rsidRDefault="001E64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9BEA" w14:textId="77777777" w:rsidR="001E64DA" w:rsidRDefault="001E64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B0B1B"/>
    <w:rsid w:val="000B31B1"/>
    <w:rsid w:val="000B3CCF"/>
    <w:rsid w:val="000B592F"/>
    <w:rsid w:val="000C5E7E"/>
    <w:rsid w:val="000D143E"/>
    <w:rsid w:val="000E506B"/>
    <w:rsid w:val="001236CA"/>
    <w:rsid w:val="0013442E"/>
    <w:rsid w:val="001409D5"/>
    <w:rsid w:val="001E64DA"/>
    <w:rsid w:val="00245A8C"/>
    <w:rsid w:val="002578A7"/>
    <w:rsid w:val="002618F5"/>
    <w:rsid w:val="00263560"/>
    <w:rsid w:val="002A0532"/>
    <w:rsid w:val="002B611A"/>
    <w:rsid w:val="003452D0"/>
    <w:rsid w:val="003703F1"/>
    <w:rsid w:val="0040499F"/>
    <w:rsid w:val="00412421"/>
    <w:rsid w:val="00442B98"/>
    <w:rsid w:val="004937F0"/>
    <w:rsid w:val="004B362D"/>
    <w:rsid w:val="004D03BE"/>
    <w:rsid w:val="004D39DA"/>
    <w:rsid w:val="004E7493"/>
    <w:rsid w:val="0051377F"/>
    <w:rsid w:val="00542CDB"/>
    <w:rsid w:val="0054349B"/>
    <w:rsid w:val="00553ED3"/>
    <w:rsid w:val="005755F8"/>
    <w:rsid w:val="00582A77"/>
    <w:rsid w:val="0064115D"/>
    <w:rsid w:val="00650DC8"/>
    <w:rsid w:val="00657B2A"/>
    <w:rsid w:val="006631EF"/>
    <w:rsid w:val="006B534A"/>
    <w:rsid w:val="006C17A0"/>
    <w:rsid w:val="006C2B05"/>
    <w:rsid w:val="006D32A3"/>
    <w:rsid w:val="006E2362"/>
    <w:rsid w:val="007136EA"/>
    <w:rsid w:val="00760158"/>
    <w:rsid w:val="007A3986"/>
    <w:rsid w:val="00896322"/>
    <w:rsid w:val="008F0319"/>
    <w:rsid w:val="008F28DB"/>
    <w:rsid w:val="008F33EE"/>
    <w:rsid w:val="0092326F"/>
    <w:rsid w:val="00936802"/>
    <w:rsid w:val="009936A1"/>
    <w:rsid w:val="009A07C6"/>
    <w:rsid w:val="009A2EB8"/>
    <w:rsid w:val="009A3E99"/>
    <w:rsid w:val="00A22E3A"/>
    <w:rsid w:val="00A720BC"/>
    <w:rsid w:val="00A74234"/>
    <w:rsid w:val="00AB7CBF"/>
    <w:rsid w:val="00AC058B"/>
    <w:rsid w:val="00AE26A0"/>
    <w:rsid w:val="00B24D5E"/>
    <w:rsid w:val="00B26DAB"/>
    <w:rsid w:val="00B42862"/>
    <w:rsid w:val="00B57E8E"/>
    <w:rsid w:val="00BA21C0"/>
    <w:rsid w:val="00BA5758"/>
    <w:rsid w:val="00BB1BBF"/>
    <w:rsid w:val="00BB3167"/>
    <w:rsid w:val="00BC4661"/>
    <w:rsid w:val="00BD4154"/>
    <w:rsid w:val="00BE0E8B"/>
    <w:rsid w:val="00BF6785"/>
    <w:rsid w:val="00C16263"/>
    <w:rsid w:val="00C23533"/>
    <w:rsid w:val="00C77262"/>
    <w:rsid w:val="00CA1667"/>
    <w:rsid w:val="00CB5979"/>
    <w:rsid w:val="00CD44D0"/>
    <w:rsid w:val="00D32FE5"/>
    <w:rsid w:val="00D946A6"/>
    <w:rsid w:val="00DA581A"/>
    <w:rsid w:val="00DD59FC"/>
    <w:rsid w:val="00E05112"/>
    <w:rsid w:val="00E41A6B"/>
    <w:rsid w:val="00EB4B66"/>
    <w:rsid w:val="00EB5C10"/>
    <w:rsid w:val="00EC21B0"/>
    <w:rsid w:val="00EE4453"/>
    <w:rsid w:val="00F21C13"/>
    <w:rsid w:val="00F24B08"/>
    <w:rsid w:val="00F259D7"/>
    <w:rsid w:val="00F34CC2"/>
    <w:rsid w:val="00F4507B"/>
    <w:rsid w:val="00F60AD3"/>
    <w:rsid w:val="00F74A57"/>
    <w:rsid w:val="00F90997"/>
    <w:rsid w:val="00F92514"/>
    <w:rsid w:val="00FE25B4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3234</Words>
  <Characters>18436</Characters>
  <Application>Microsoft Office Word</Application>
  <DocSecurity>0</DocSecurity>
  <Lines>153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4</cp:revision>
  <dcterms:created xsi:type="dcterms:W3CDTF">2025-03-24T17:27:00Z</dcterms:created>
  <dcterms:modified xsi:type="dcterms:W3CDTF">2025-04-29T16:32:00Z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